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25D" w:rsidRDefault="0009325D" w:rsidP="0009325D">
      <w:pPr>
        <w:pStyle w:val="CRCoverPage"/>
        <w:tabs>
          <w:tab w:val="right" w:pos="9639"/>
        </w:tabs>
        <w:spacing w:after="0"/>
        <w:rPr>
          <w:b/>
          <w:i/>
          <w:sz w:val="28"/>
        </w:rPr>
      </w:pPr>
      <w:r w:rsidRPr="00B94342">
        <w:rPr>
          <w:b/>
          <w:bCs/>
          <w:sz w:val="24"/>
        </w:rPr>
        <w:t>3GPP TSG-RAN WG2 Meeting #1</w:t>
      </w:r>
      <w:r w:rsidR="005C77FD">
        <w:rPr>
          <w:b/>
          <w:bCs/>
          <w:sz w:val="24"/>
        </w:rPr>
        <w:t>10</w:t>
      </w:r>
      <w:r w:rsidR="00E55A2D">
        <w:rPr>
          <w:b/>
          <w:bCs/>
          <w:sz w:val="24"/>
        </w:rPr>
        <w:t>-e</w:t>
      </w:r>
      <w:r>
        <w:rPr>
          <w:b/>
          <w:i/>
          <w:sz w:val="28"/>
        </w:rPr>
        <w:tab/>
      </w:r>
      <w:r>
        <w:rPr>
          <w:rFonts w:hint="eastAsia"/>
          <w:b/>
          <w:bCs/>
          <w:i/>
          <w:sz w:val="28"/>
        </w:rPr>
        <w:t>R</w:t>
      </w:r>
      <w:r>
        <w:rPr>
          <w:b/>
          <w:bCs/>
          <w:i/>
          <w:sz w:val="28"/>
        </w:rPr>
        <w:t>2</w:t>
      </w:r>
      <w:r>
        <w:rPr>
          <w:rFonts w:hint="eastAsia"/>
          <w:b/>
          <w:bCs/>
          <w:i/>
          <w:sz w:val="28"/>
        </w:rPr>
        <w:t>-</w:t>
      </w:r>
      <w:r>
        <w:rPr>
          <w:b/>
          <w:bCs/>
          <w:i/>
          <w:sz w:val="28"/>
        </w:rPr>
        <w:t>200</w:t>
      </w:r>
      <w:r w:rsidR="002756C1">
        <w:rPr>
          <w:b/>
          <w:bCs/>
          <w:i/>
          <w:sz w:val="28"/>
        </w:rPr>
        <w:t>5388</w:t>
      </w:r>
    </w:p>
    <w:p w:rsidR="0009325D" w:rsidRDefault="005C77FD" w:rsidP="0009325D">
      <w:pPr>
        <w:pStyle w:val="CRCoverPage"/>
        <w:outlineLvl w:val="0"/>
        <w:rPr>
          <w:b/>
          <w:sz w:val="24"/>
          <w:lang w:val="en-US"/>
        </w:rPr>
      </w:pPr>
      <w:r>
        <w:rPr>
          <w:b/>
          <w:sz w:val="24"/>
        </w:rPr>
        <w:t xml:space="preserve">Electronic, </w:t>
      </w:r>
      <w:r w:rsidR="00FD353B">
        <w:rPr>
          <w:b/>
          <w:sz w:val="24"/>
        </w:rPr>
        <w:t xml:space="preserve">1 June – 12 June </w:t>
      </w:r>
      <w:r w:rsidR="00E55A2D">
        <w:rPr>
          <w:b/>
          <w:sz w:val="24"/>
        </w:rPr>
        <w:t>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25D" w:rsidTr="00303385">
        <w:tc>
          <w:tcPr>
            <w:tcW w:w="9641" w:type="dxa"/>
            <w:gridSpan w:val="9"/>
            <w:tcBorders>
              <w:top w:val="single" w:sz="4" w:space="0" w:color="auto"/>
              <w:left w:val="single" w:sz="4" w:space="0" w:color="auto"/>
              <w:right w:val="single" w:sz="4" w:space="0" w:color="auto"/>
            </w:tcBorders>
          </w:tcPr>
          <w:p w:rsidR="0009325D" w:rsidRDefault="0009325D" w:rsidP="00303385">
            <w:pPr>
              <w:pStyle w:val="CRCoverPage"/>
              <w:spacing w:after="0"/>
              <w:jc w:val="right"/>
              <w:rPr>
                <w:i/>
              </w:rPr>
            </w:pPr>
            <w:r>
              <w:rPr>
                <w:i/>
                <w:sz w:val="14"/>
              </w:rPr>
              <w:t>CR-Form-v12.0</w:t>
            </w:r>
          </w:p>
        </w:tc>
      </w:tr>
      <w:tr w:rsidR="0009325D" w:rsidTr="00303385">
        <w:tc>
          <w:tcPr>
            <w:tcW w:w="9641" w:type="dxa"/>
            <w:gridSpan w:val="9"/>
            <w:tcBorders>
              <w:left w:val="single" w:sz="4" w:space="0" w:color="auto"/>
              <w:right w:val="single" w:sz="4" w:space="0" w:color="auto"/>
            </w:tcBorders>
          </w:tcPr>
          <w:p w:rsidR="0009325D" w:rsidRDefault="0009325D" w:rsidP="00303385">
            <w:pPr>
              <w:pStyle w:val="CRCoverPage"/>
              <w:spacing w:after="0"/>
              <w:jc w:val="center"/>
            </w:pPr>
            <w:r>
              <w:rPr>
                <w:b/>
                <w:sz w:val="32"/>
              </w:rPr>
              <w:t>CHANGE REQUEST</w:t>
            </w:r>
          </w:p>
        </w:tc>
      </w:tr>
      <w:tr w:rsidR="0009325D" w:rsidTr="00303385">
        <w:tc>
          <w:tcPr>
            <w:tcW w:w="9641" w:type="dxa"/>
            <w:gridSpan w:val="9"/>
            <w:tcBorders>
              <w:left w:val="single" w:sz="4" w:space="0" w:color="auto"/>
              <w:right w:val="single" w:sz="4" w:space="0" w:color="auto"/>
            </w:tcBorders>
          </w:tcPr>
          <w:p w:rsidR="0009325D" w:rsidRDefault="0009325D" w:rsidP="00303385">
            <w:pPr>
              <w:pStyle w:val="CRCoverPage"/>
              <w:spacing w:after="0"/>
              <w:rPr>
                <w:sz w:val="8"/>
                <w:szCs w:val="8"/>
              </w:rPr>
            </w:pPr>
          </w:p>
        </w:tc>
      </w:tr>
      <w:tr w:rsidR="0009325D" w:rsidTr="00303385">
        <w:tc>
          <w:tcPr>
            <w:tcW w:w="142" w:type="dxa"/>
            <w:tcBorders>
              <w:left w:val="single" w:sz="4" w:space="0" w:color="auto"/>
            </w:tcBorders>
          </w:tcPr>
          <w:p w:rsidR="0009325D" w:rsidRDefault="0009325D" w:rsidP="00303385">
            <w:pPr>
              <w:pStyle w:val="CRCoverPage"/>
              <w:spacing w:after="0"/>
              <w:jc w:val="right"/>
            </w:pPr>
          </w:p>
        </w:tc>
        <w:tc>
          <w:tcPr>
            <w:tcW w:w="1559" w:type="dxa"/>
            <w:shd w:val="pct30" w:color="FFFF00" w:fill="auto"/>
          </w:tcPr>
          <w:p w:rsidR="0009325D" w:rsidRDefault="00FB4EE0" w:rsidP="005E201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09325D">
              <w:rPr>
                <w:b/>
                <w:sz w:val="28"/>
              </w:rPr>
              <w:t>38.3</w:t>
            </w:r>
            <w:r>
              <w:rPr>
                <w:b/>
                <w:sz w:val="28"/>
              </w:rPr>
              <w:fldChar w:fldCharType="end"/>
            </w:r>
            <w:r w:rsidR="0009325D">
              <w:rPr>
                <w:b/>
                <w:sz w:val="28"/>
              </w:rPr>
              <w:t>0</w:t>
            </w:r>
            <w:r w:rsidR="005E2014">
              <w:rPr>
                <w:b/>
                <w:sz w:val="28"/>
              </w:rPr>
              <w:t>0</w:t>
            </w:r>
          </w:p>
        </w:tc>
        <w:tc>
          <w:tcPr>
            <w:tcW w:w="709" w:type="dxa"/>
          </w:tcPr>
          <w:p w:rsidR="0009325D" w:rsidRDefault="0009325D" w:rsidP="00303385">
            <w:pPr>
              <w:pStyle w:val="CRCoverPage"/>
              <w:spacing w:after="0"/>
              <w:jc w:val="center"/>
            </w:pPr>
            <w:r>
              <w:rPr>
                <w:b/>
                <w:sz w:val="28"/>
              </w:rPr>
              <w:t>CR</w:t>
            </w:r>
          </w:p>
        </w:tc>
        <w:tc>
          <w:tcPr>
            <w:tcW w:w="1276" w:type="dxa"/>
            <w:shd w:val="pct30" w:color="FFFF00" w:fill="auto"/>
          </w:tcPr>
          <w:p w:rsidR="0009325D" w:rsidRDefault="002756C1" w:rsidP="002756C1">
            <w:pPr>
              <w:pStyle w:val="CRCoverPage"/>
              <w:spacing w:after="0"/>
              <w:jc w:val="center"/>
              <w:rPr>
                <w:rFonts w:hint="eastAsia"/>
                <w:lang w:eastAsia="zh-CN"/>
              </w:rPr>
            </w:pPr>
            <w:r w:rsidRPr="002756C1">
              <w:rPr>
                <w:rFonts w:hint="eastAsia"/>
                <w:b/>
                <w:sz w:val="28"/>
              </w:rPr>
              <w:t>0</w:t>
            </w:r>
            <w:r w:rsidRPr="002756C1">
              <w:rPr>
                <w:b/>
                <w:sz w:val="28"/>
              </w:rPr>
              <w:t>239</w:t>
            </w:r>
          </w:p>
        </w:tc>
        <w:tc>
          <w:tcPr>
            <w:tcW w:w="709" w:type="dxa"/>
          </w:tcPr>
          <w:p w:rsidR="0009325D" w:rsidRDefault="0009325D" w:rsidP="00303385">
            <w:pPr>
              <w:pStyle w:val="CRCoverPage"/>
              <w:tabs>
                <w:tab w:val="right" w:pos="625"/>
              </w:tabs>
              <w:spacing w:after="0"/>
              <w:jc w:val="center"/>
            </w:pPr>
            <w:r>
              <w:rPr>
                <w:b/>
                <w:bCs/>
                <w:sz w:val="28"/>
              </w:rPr>
              <w:t>rev</w:t>
            </w:r>
          </w:p>
        </w:tc>
        <w:tc>
          <w:tcPr>
            <w:tcW w:w="992" w:type="dxa"/>
            <w:shd w:val="pct30" w:color="FFFF00" w:fill="auto"/>
          </w:tcPr>
          <w:p w:rsidR="0009325D" w:rsidRDefault="002756C1" w:rsidP="00303385">
            <w:pPr>
              <w:pStyle w:val="CRCoverPage"/>
              <w:spacing w:after="0"/>
              <w:jc w:val="center"/>
              <w:rPr>
                <w:rFonts w:hint="eastAsia"/>
                <w:b/>
                <w:lang w:eastAsia="zh-CN"/>
              </w:rPr>
            </w:pPr>
            <w:r w:rsidRPr="002756C1">
              <w:rPr>
                <w:rFonts w:hint="eastAsia"/>
                <w:b/>
                <w:sz w:val="28"/>
              </w:rPr>
              <w:t>-</w:t>
            </w:r>
          </w:p>
        </w:tc>
        <w:tc>
          <w:tcPr>
            <w:tcW w:w="2410" w:type="dxa"/>
          </w:tcPr>
          <w:p w:rsidR="0009325D" w:rsidRDefault="0009325D" w:rsidP="00303385">
            <w:pPr>
              <w:pStyle w:val="CRCoverPage"/>
              <w:tabs>
                <w:tab w:val="right" w:pos="1825"/>
              </w:tabs>
              <w:spacing w:after="0"/>
              <w:jc w:val="center"/>
            </w:pPr>
            <w:r>
              <w:rPr>
                <w:b/>
                <w:sz w:val="28"/>
                <w:szCs w:val="28"/>
              </w:rPr>
              <w:t>Current version:</w:t>
            </w:r>
          </w:p>
        </w:tc>
        <w:tc>
          <w:tcPr>
            <w:tcW w:w="1701" w:type="dxa"/>
            <w:shd w:val="pct30" w:color="FFFF00" w:fill="auto"/>
          </w:tcPr>
          <w:p w:rsidR="0009325D" w:rsidRDefault="0009325D" w:rsidP="004D7170">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sidR="00FB4EE0">
              <w:rPr>
                <w:b/>
                <w:sz w:val="28"/>
              </w:rPr>
              <w:fldChar w:fldCharType="begin"/>
            </w:r>
            <w:r w:rsidR="00FB4EE0">
              <w:rPr>
                <w:b/>
                <w:sz w:val="28"/>
              </w:rPr>
              <w:instrText xml:space="preserve"> DOCPROPERTY  Version  \* MERGEFORMAT </w:instrText>
            </w:r>
            <w:r w:rsidR="00FB4EE0">
              <w:rPr>
                <w:b/>
                <w:sz w:val="28"/>
              </w:rPr>
              <w:fldChar w:fldCharType="separate"/>
            </w:r>
            <w:r w:rsidR="005E2014">
              <w:rPr>
                <w:b/>
                <w:sz w:val="28"/>
              </w:rPr>
              <w:t>16.</w:t>
            </w:r>
            <w:r w:rsidR="004D7170">
              <w:rPr>
                <w:b/>
                <w:sz w:val="28"/>
              </w:rPr>
              <w:t>1</w:t>
            </w:r>
            <w:r w:rsidR="005E2014">
              <w:rPr>
                <w:b/>
                <w:sz w:val="28"/>
              </w:rPr>
              <w:t>.0</w:t>
            </w:r>
            <w:r w:rsidR="00FB4EE0">
              <w:rPr>
                <w:b/>
                <w:sz w:val="28"/>
              </w:rPr>
              <w:fldChar w:fldCharType="end"/>
            </w:r>
          </w:p>
        </w:tc>
        <w:tc>
          <w:tcPr>
            <w:tcW w:w="143" w:type="dxa"/>
            <w:tcBorders>
              <w:right w:val="single" w:sz="4" w:space="0" w:color="auto"/>
            </w:tcBorders>
          </w:tcPr>
          <w:p w:rsidR="0009325D" w:rsidRDefault="0009325D" w:rsidP="00303385">
            <w:pPr>
              <w:pStyle w:val="CRCoverPage"/>
              <w:spacing w:after="0"/>
            </w:pPr>
          </w:p>
        </w:tc>
      </w:tr>
      <w:tr w:rsidR="0009325D" w:rsidTr="00303385">
        <w:tc>
          <w:tcPr>
            <w:tcW w:w="9641" w:type="dxa"/>
            <w:gridSpan w:val="9"/>
            <w:tcBorders>
              <w:left w:val="single" w:sz="4" w:space="0" w:color="auto"/>
              <w:right w:val="single" w:sz="4" w:space="0" w:color="auto"/>
            </w:tcBorders>
          </w:tcPr>
          <w:p w:rsidR="0009325D" w:rsidRDefault="0009325D" w:rsidP="00303385">
            <w:pPr>
              <w:pStyle w:val="CRCoverPage"/>
              <w:spacing w:after="0"/>
            </w:pPr>
          </w:p>
        </w:tc>
      </w:tr>
      <w:tr w:rsidR="0009325D" w:rsidTr="00303385">
        <w:tc>
          <w:tcPr>
            <w:tcW w:w="9641" w:type="dxa"/>
            <w:gridSpan w:val="9"/>
            <w:tcBorders>
              <w:top w:val="single" w:sz="4" w:space="0" w:color="auto"/>
            </w:tcBorders>
          </w:tcPr>
          <w:p w:rsidR="0009325D" w:rsidRDefault="0009325D" w:rsidP="00303385">
            <w:pPr>
              <w:pStyle w:val="CRCoverPage"/>
              <w:spacing w:after="0"/>
              <w:jc w:val="center"/>
              <w:rPr>
                <w:rFonts w:cs="Arial"/>
                <w:i/>
              </w:rPr>
            </w:pPr>
            <w:r>
              <w:rPr>
                <w:rFonts w:cs="Arial"/>
                <w:i/>
              </w:rPr>
              <w:t xml:space="preserve">For </w:t>
            </w:r>
            <w:hyperlink r:id="rId7" w:anchor="_blank" w:history="1">
              <w:r>
                <w:rPr>
                  <w:rStyle w:val="a5"/>
                  <w:rFonts w:cs="Arial"/>
                  <w:b/>
                  <w:i/>
                  <w:color w:val="FF0000"/>
                </w:rPr>
                <w:t>HE</w:t>
              </w:r>
              <w:bookmarkStart w:id="0" w:name="_Hlt497126619"/>
              <w:r>
                <w:rPr>
                  <w:rStyle w:val="a5"/>
                  <w:rFonts w:cs="Arial"/>
                  <w:b/>
                  <w:i/>
                  <w:color w:val="FF0000"/>
                </w:rPr>
                <w:t>L</w:t>
              </w:r>
              <w:bookmarkEnd w:id="0"/>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5"/>
                  <w:rFonts w:cs="Arial"/>
                  <w:i/>
                </w:rPr>
                <w:t>http://www.3gpp.org/Change-Requests</w:t>
              </w:r>
            </w:hyperlink>
            <w:r>
              <w:rPr>
                <w:rFonts w:cs="Arial"/>
                <w:i/>
              </w:rPr>
              <w:t>.</w:t>
            </w:r>
          </w:p>
        </w:tc>
      </w:tr>
      <w:tr w:rsidR="0009325D" w:rsidTr="00303385">
        <w:tc>
          <w:tcPr>
            <w:tcW w:w="9641" w:type="dxa"/>
            <w:gridSpan w:val="9"/>
          </w:tcPr>
          <w:p w:rsidR="0009325D" w:rsidRDefault="0009325D" w:rsidP="00303385">
            <w:pPr>
              <w:pStyle w:val="CRCoverPage"/>
              <w:spacing w:after="0"/>
              <w:rPr>
                <w:sz w:val="8"/>
                <w:szCs w:val="8"/>
              </w:rPr>
            </w:pPr>
          </w:p>
        </w:tc>
      </w:tr>
    </w:tbl>
    <w:p w:rsidR="0009325D" w:rsidRDefault="0009325D" w:rsidP="000932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25D" w:rsidTr="00303385">
        <w:tc>
          <w:tcPr>
            <w:tcW w:w="2835" w:type="dxa"/>
          </w:tcPr>
          <w:p w:rsidR="0009325D" w:rsidRDefault="0009325D" w:rsidP="00303385">
            <w:pPr>
              <w:pStyle w:val="CRCoverPage"/>
              <w:tabs>
                <w:tab w:val="right" w:pos="2751"/>
              </w:tabs>
              <w:spacing w:after="0"/>
              <w:rPr>
                <w:b/>
                <w:i/>
              </w:rPr>
            </w:pPr>
            <w:r>
              <w:rPr>
                <w:b/>
                <w:i/>
              </w:rPr>
              <w:t>Proposed change affects:</w:t>
            </w:r>
          </w:p>
        </w:tc>
        <w:tc>
          <w:tcPr>
            <w:tcW w:w="1418" w:type="dxa"/>
          </w:tcPr>
          <w:p w:rsidR="0009325D" w:rsidRDefault="0009325D" w:rsidP="003033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325D" w:rsidRDefault="0009325D" w:rsidP="00303385">
            <w:pPr>
              <w:pStyle w:val="CRCoverPage"/>
              <w:spacing w:after="0"/>
              <w:jc w:val="center"/>
              <w:rPr>
                <w:b/>
                <w:caps/>
              </w:rPr>
            </w:pPr>
          </w:p>
        </w:tc>
        <w:tc>
          <w:tcPr>
            <w:tcW w:w="709" w:type="dxa"/>
            <w:tcBorders>
              <w:left w:val="single" w:sz="4" w:space="0" w:color="auto"/>
            </w:tcBorders>
          </w:tcPr>
          <w:p w:rsidR="0009325D" w:rsidRDefault="0009325D" w:rsidP="003033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325D" w:rsidRDefault="0009325D" w:rsidP="00303385">
            <w:pPr>
              <w:pStyle w:val="CRCoverPage"/>
              <w:spacing w:after="0"/>
              <w:jc w:val="center"/>
              <w:rPr>
                <w:b/>
                <w:caps/>
              </w:rPr>
            </w:pPr>
            <w:r>
              <w:rPr>
                <w:b/>
                <w:caps/>
              </w:rPr>
              <w:t>x</w:t>
            </w:r>
          </w:p>
        </w:tc>
        <w:tc>
          <w:tcPr>
            <w:tcW w:w="2126" w:type="dxa"/>
          </w:tcPr>
          <w:p w:rsidR="0009325D" w:rsidRDefault="0009325D" w:rsidP="003033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325D" w:rsidRDefault="005C1A76" w:rsidP="00303385">
            <w:pPr>
              <w:pStyle w:val="CRCoverPage"/>
              <w:spacing w:after="0"/>
              <w:jc w:val="center"/>
              <w:rPr>
                <w:b/>
                <w:caps/>
              </w:rPr>
            </w:pPr>
            <w:r>
              <w:rPr>
                <w:b/>
                <w:caps/>
              </w:rPr>
              <w:t>X</w:t>
            </w:r>
          </w:p>
        </w:tc>
        <w:tc>
          <w:tcPr>
            <w:tcW w:w="1418" w:type="dxa"/>
            <w:tcBorders>
              <w:left w:val="nil"/>
            </w:tcBorders>
          </w:tcPr>
          <w:p w:rsidR="0009325D" w:rsidRDefault="0009325D" w:rsidP="003033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325D" w:rsidRDefault="0009325D" w:rsidP="00303385">
            <w:pPr>
              <w:pStyle w:val="CRCoverPage"/>
              <w:spacing w:after="0"/>
              <w:jc w:val="center"/>
              <w:rPr>
                <w:b/>
                <w:bCs/>
                <w:caps/>
              </w:rPr>
            </w:pPr>
          </w:p>
        </w:tc>
      </w:tr>
    </w:tbl>
    <w:p w:rsidR="0009325D" w:rsidRDefault="0009325D" w:rsidP="000932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25D" w:rsidTr="00303385">
        <w:tc>
          <w:tcPr>
            <w:tcW w:w="9640" w:type="dxa"/>
            <w:gridSpan w:val="11"/>
          </w:tcPr>
          <w:p w:rsidR="0009325D" w:rsidRDefault="0009325D" w:rsidP="00303385">
            <w:pPr>
              <w:pStyle w:val="CRCoverPage"/>
              <w:spacing w:after="0"/>
              <w:rPr>
                <w:sz w:val="8"/>
                <w:szCs w:val="8"/>
              </w:rPr>
            </w:pPr>
          </w:p>
        </w:tc>
      </w:tr>
      <w:tr w:rsidR="0009325D" w:rsidTr="00303385">
        <w:tc>
          <w:tcPr>
            <w:tcW w:w="1843" w:type="dxa"/>
            <w:tcBorders>
              <w:top w:val="single" w:sz="4" w:space="0" w:color="auto"/>
              <w:left w:val="single" w:sz="4" w:space="0" w:color="auto"/>
            </w:tcBorders>
          </w:tcPr>
          <w:p w:rsidR="0009325D" w:rsidRDefault="0009325D" w:rsidP="003033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9325D" w:rsidRDefault="00AF51AA" w:rsidP="00D0553A">
            <w:pPr>
              <w:pStyle w:val="CRCoverPage"/>
              <w:spacing w:before="20" w:after="20"/>
              <w:ind w:left="100"/>
            </w:pPr>
            <w:r w:rsidRPr="00AF51AA">
              <w:t>Introduction of</w:t>
            </w:r>
            <w:r>
              <w:t xml:space="preserve"> </w:t>
            </w:r>
            <w:r w:rsidR="00E55A2D">
              <w:t>eCall over IMS for NR</w:t>
            </w:r>
          </w:p>
        </w:tc>
      </w:tr>
      <w:tr w:rsidR="0009325D" w:rsidTr="00303385">
        <w:tc>
          <w:tcPr>
            <w:tcW w:w="1843" w:type="dxa"/>
            <w:tcBorders>
              <w:left w:val="single" w:sz="4" w:space="0" w:color="auto"/>
            </w:tcBorders>
          </w:tcPr>
          <w:p w:rsidR="0009325D" w:rsidRDefault="0009325D" w:rsidP="00303385">
            <w:pPr>
              <w:pStyle w:val="CRCoverPage"/>
              <w:spacing w:after="0"/>
              <w:rPr>
                <w:b/>
                <w:i/>
                <w:sz w:val="8"/>
                <w:szCs w:val="8"/>
              </w:rPr>
            </w:pPr>
          </w:p>
        </w:tc>
        <w:tc>
          <w:tcPr>
            <w:tcW w:w="7797" w:type="dxa"/>
            <w:gridSpan w:val="10"/>
            <w:tcBorders>
              <w:right w:val="single" w:sz="4" w:space="0" w:color="auto"/>
            </w:tcBorders>
          </w:tcPr>
          <w:p w:rsidR="0009325D" w:rsidRDefault="0009325D" w:rsidP="00303385">
            <w:pPr>
              <w:pStyle w:val="CRCoverPage"/>
              <w:spacing w:before="20" w:after="20"/>
              <w:rPr>
                <w:sz w:val="8"/>
                <w:szCs w:val="8"/>
              </w:rPr>
            </w:pPr>
          </w:p>
        </w:tc>
      </w:tr>
      <w:tr w:rsidR="0009325D" w:rsidTr="00303385">
        <w:tc>
          <w:tcPr>
            <w:tcW w:w="1843" w:type="dxa"/>
            <w:tcBorders>
              <w:left w:val="single" w:sz="4" w:space="0" w:color="auto"/>
            </w:tcBorders>
          </w:tcPr>
          <w:p w:rsidR="0009325D" w:rsidRDefault="0009325D" w:rsidP="003033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9325D" w:rsidRDefault="0009325D" w:rsidP="00E55A2D">
            <w:pPr>
              <w:pStyle w:val="CRCoverPage"/>
              <w:spacing w:before="20" w:after="20"/>
              <w:ind w:left="100"/>
            </w:pPr>
            <w:r>
              <w:t>Huawei, Hi</w:t>
            </w:r>
            <w:r w:rsidR="00E55A2D">
              <w:t>S</w:t>
            </w:r>
            <w:r>
              <w:t>ilicon</w:t>
            </w:r>
          </w:p>
        </w:tc>
      </w:tr>
      <w:tr w:rsidR="0009325D" w:rsidTr="00303385">
        <w:tc>
          <w:tcPr>
            <w:tcW w:w="1843" w:type="dxa"/>
            <w:tcBorders>
              <w:left w:val="single" w:sz="4" w:space="0" w:color="auto"/>
            </w:tcBorders>
          </w:tcPr>
          <w:p w:rsidR="0009325D" w:rsidRDefault="0009325D" w:rsidP="003033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9325D" w:rsidRDefault="0009325D" w:rsidP="00303385">
            <w:pPr>
              <w:pStyle w:val="CRCoverPage"/>
              <w:spacing w:before="20" w:after="20"/>
              <w:ind w:left="100"/>
            </w:pPr>
            <w:r>
              <w:t>R2</w:t>
            </w:r>
          </w:p>
        </w:tc>
      </w:tr>
      <w:tr w:rsidR="0009325D" w:rsidTr="00303385">
        <w:tc>
          <w:tcPr>
            <w:tcW w:w="1843" w:type="dxa"/>
            <w:tcBorders>
              <w:left w:val="single" w:sz="4" w:space="0" w:color="auto"/>
            </w:tcBorders>
          </w:tcPr>
          <w:p w:rsidR="0009325D" w:rsidRDefault="0009325D" w:rsidP="00303385">
            <w:pPr>
              <w:pStyle w:val="CRCoverPage"/>
              <w:spacing w:after="0"/>
              <w:rPr>
                <w:b/>
                <w:i/>
                <w:sz w:val="8"/>
                <w:szCs w:val="8"/>
              </w:rPr>
            </w:pPr>
          </w:p>
        </w:tc>
        <w:tc>
          <w:tcPr>
            <w:tcW w:w="7797" w:type="dxa"/>
            <w:gridSpan w:val="10"/>
            <w:tcBorders>
              <w:right w:val="single" w:sz="4" w:space="0" w:color="auto"/>
            </w:tcBorders>
          </w:tcPr>
          <w:p w:rsidR="0009325D" w:rsidRDefault="0009325D" w:rsidP="00303385">
            <w:pPr>
              <w:pStyle w:val="CRCoverPage"/>
              <w:spacing w:before="20" w:after="20"/>
              <w:rPr>
                <w:sz w:val="8"/>
                <w:szCs w:val="8"/>
              </w:rPr>
            </w:pPr>
          </w:p>
        </w:tc>
      </w:tr>
      <w:tr w:rsidR="0009325D" w:rsidTr="00303385">
        <w:tc>
          <w:tcPr>
            <w:tcW w:w="1843" w:type="dxa"/>
            <w:tcBorders>
              <w:left w:val="single" w:sz="4" w:space="0" w:color="auto"/>
            </w:tcBorders>
          </w:tcPr>
          <w:p w:rsidR="0009325D" w:rsidRDefault="0009325D" w:rsidP="00303385">
            <w:pPr>
              <w:pStyle w:val="CRCoverPage"/>
              <w:tabs>
                <w:tab w:val="right" w:pos="1759"/>
              </w:tabs>
              <w:spacing w:after="0"/>
              <w:rPr>
                <w:b/>
                <w:i/>
              </w:rPr>
            </w:pPr>
            <w:r>
              <w:rPr>
                <w:b/>
                <w:i/>
              </w:rPr>
              <w:t>Work item code:</w:t>
            </w:r>
          </w:p>
        </w:tc>
        <w:tc>
          <w:tcPr>
            <w:tcW w:w="3686" w:type="dxa"/>
            <w:gridSpan w:val="5"/>
            <w:shd w:val="pct30" w:color="FFFF00" w:fill="auto"/>
          </w:tcPr>
          <w:p w:rsidR="0009325D" w:rsidRDefault="00E55A2D" w:rsidP="00303385">
            <w:pPr>
              <w:pStyle w:val="CRCoverPage"/>
              <w:spacing w:before="20" w:after="20"/>
              <w:ind w:left="100"/>
            </w:pPr>
            <w:r>
              <w:t>TEI16</w:t>
            </w:r>
          </w:p>
        </w:tc>
        <w:tc>
          <w:tcPr>
            <w:tcW w:w="567" w:type="dxa"/>
            <w:tcBorders>
              <w:left w:val="nil"/>
            </w:tcBorders>
          </w:tcPr>
          <w:p w:rsidR="0009325D" w:rsidRDefault="0009325D" w:rsidP="00303385">
            <w:pPr>
              <w:pStyle w:val="CRCoverPage"/>
              <w:spacing w:before="20" w:after="20"/>
              <w:ind w:right="100"/>
            </w:pPr>
          </w:p>
        </w:tc>
        <w:tc>
          <w:tcPr>
            <w:tcW w:w="1417" w:type="dxa"/>
            <w:gridSpan w:val="3"/>
            <w:tcBorders>
              <w:left w:val="nil"/>
            </w:tcBorders>
          </w:tcPr>
          <w:p w:rsidR="0009325D" w:rsidRDefault="0009325D" w:rsidP="00303385">
            <w:pPr>
              <w:pStyle w:val="CRCoverPage"/>
              <w:spacing w:before="20" w:after="20"/>
              <w:jc w:val="right"/>
            </w:pPr>
            <w:r>
              <w:rPr>
                <w:b/>
                <w:i/>
              </w:rPr>
              <w:t>Date:</w:t>
            </w:r>
          </w:p>
        </w:tc>
        <w:tc>
          <w:tcPr>
            <w:tcW w:w="2127" w:type="dxa"/>
            <w:tcBorders>
              <w:right w:val="single" w:sz="4" w:space="0" w:color="auto"/>
            </w:tcBorders>
            <w:shd w:val="pct30" w:color="FFFF00" w:fill="auto"/>
          </w:tcPr>
          <w:p w:rsidR="0009325D" w:rsidRDefault="0009325D" w:rsidP="00394312">
            <w:pPr>
              <w:pStyle w:val="CRCoverPage"/>
              <w:spacing w:before="20" w:after="20"/>
              <w:ind w:left="100"/>
            </w:pPr>
            <w:r>
              <w:t>2020-</w:t>
            </w:r>
            <w:r w:rsidR="00A13899">
              <w:t>05</w:t>
            </w:r>
            <w:r w:rsidR="005C77FD">
              <w:t>-</w:t>
            </w:r>
            <w:r w:rsidR="00394312">
              <w:t>21</w:t>
            </w:r>
            <w:r>
              <w:fldChar w:fldCharType="begin"/>
            </w:r>
            <w:r>
              <w:instrText xml:space="preserve"> DOCPROPERTY  ResDate  \* MERGEFORMAT </w:instrText>
            </w:r>
            <w:r>
              <w:fldChar w:fldCharType="end"/>
            </w:r>
          </w:p>
        </w:tc>
      </w:tr>
      <w:tr w:rsidR="0009325D" w:rsidTr="00303385">
        <w:tc>
          <w:tcPr>
            <w:tcW w:w="1843" w:type="dxa"/>
            <w:tcBorders>
              <w:left w:val="single" w:sz="4" w:space="0" w:color="auto"/>
            </w:tcBorders>
          </w:tcPr>
          <w:p w:rsidR="0009325D" w:rsidRDefault="0009325D" w:rsidP="00303385">
            <w:pPr>
              <w:pStyle w:val="CRCoverPage"/>
              <w:spacing w:after="0"/>
              <w:rPr>
                <w:b/>
                <w:i/>
                <w:sz w:val="8"/>
                <w:szCs w:val="8"/>
              </w:rPr>
            </w:pPr>
          </w:p>
        </w:tc>
        <w:tc>
          <w:tcPr>
            <w:tcW w:w="1986" w:type="dxa"/>
            <w:gridSpan w:val="4"/>
          </w:tcPr>
          <w:p w:rsidR="0009325D" w:rsidRDefault="0009325D" w:rsidP="00303385">
            <w:pPr>
              <w:pStyle w:val="CRCoverPage"/>
              <w:spacing w:before="20" w:after="20"/>
              <w:rPr>
                <w:sz w:val="8"/>
                <w:szCs w:val="8"/>
              </w:rPr>
            </w:pPr>
          </w:p>
        </w:tc>
        <w:tc>
          <w:tcPr>
            <w:tcW w:w="2267" w:type="dxa"/>
            <w:gridSpan w:val="2"/>
          </w:tcPr>
          <w:p w:rsidR="0009325D" w:rsidRDefault="0009325D" w:rsidP="00303385">
            <w:pPr>
              <w:pStyle w:val="CRCoverPage"/>
              <w:spacing w:before="20" w:after="20"/>
              <w:rPr>
                <w:sz w:val="8"/>
                <w:szCs w:val="8"/>
              </w:rPr>
            </w:pPr>
          </w:p>
        </w:tc>
        <w:tc>
          <w:tcPr>
            <w:tcW w:w="1417" w:type="dxa"/>
            <w:gridSpan w:val="3"/>
          </w:tcPr>
          <w:p w:rsidR="0009325D" w:rsidRDefault="0009325D" w:rsidP="00303385">
            <w:pPr>
              <w:pStyle w:val="CRCoverPage"/>
              <w:spacing w:before="20" w:after="20"/>
              <w:rPr>
                <w:sz w:val="8"/>
                <w:szCs w:val="8"/>
              </w:rPr>
            </w:pPr>
          </w:p>
        </w:tc>
        <w:tc>
          <w:tcPr>
            <w:tcW w:w="2127" w:type="dxa"/>
            <w:tcBorders>
              <w:right w:val="single" w:sz="4" w:space="0" w:color="auto"/>
            </w:tcBorders>
          </w:tcPr>
          <w:p w:rsidR="0009325D" w:rsidRDefault="0009325D" w:rsidP="00303385">
            <w:pPr>
              <w:pStyle w:val="CRCoverPage"/>
              <w:spacing w:before="20" w:after="20"/>
              <w:rPr>
                <w:sz w:val="8"/>
                <w:szCs w:val="8"/>
              </w:rPr>
            </w:pPr>
          </w:p>
        </w:tc>
      </w:tr>
      <w:tr w:rsidR="0009325D" w:rsidTr="00303385">
        <w:trPr>
          <w:cantSplit/>
        </w:trPr>
        <w:tc>
          <w:tcPr>
            <w:tcW w:w="1843" w:type="dxa"/>
            <w:tcBorders>
              <w:left w:val="single" w:sz="4" w:space="0" w:color="auto"/>
            </w:tcBorders>
          </w:tcPr>
          <w:p w:rsidR="0009325D" w:rsidRDefault="0009325D" w:rsidP="00303385">
            <w:pPr>
              <w:pStyle w:val="CRCoverPage"/>
              <w:tabs>
                <w:tab w:val="right" w:pos="1759"/>
              </w:tabs>
              <w:spacing w:after="0"/>
              <w:rPr>
                <w:b/>
                <w:i/>
              </w:rPr>
            </w:pPr>
            <w:r>
              <w:rPr>
                <w:b/>
                <w:i/>
              </w:rPr>
              <w:t>Category:</w:t>
            </w:r>
          </w:p>
        </w:tc>
        <w:tc>
          <w:tcPr>
            <w:tcW w:w="851" w:type="dxa"/>
            <w:shd w:val="pct30" w:color="FFFF00" w:fill="auto"/>
          </w:tcPr>
          <w:p w:rsidR="0009325D" w:rsidRDefault="0009325D" w:rsidP="00303385">
            <w:pPr>
              <w:pStyle w:val="CRCoverPage"/>
              <w:spacing w:before="20" w:after="20"/>
              <w:ind w:left="100" w:right="-609"/>
              <w:rPr>
                <w:b/>
              </w:rPr>
            </w:pPr>
            <w:r>
              <w:t>C</w:t>
            </w:r>
          </w:p>
        </w:tc>
        <w:tc>
          <w:tcPr>
            <w:tcW w:w="3402" w:type="dxa"/>
            <w:gridSpan w:val="5"/>
            <w:tcBorders>
              <w:left w:val="nil"/>
            </w:tcBorders>
          </w:tcPr>
          <w:p w:rsidR="0009325D" w:rsidRDefault="0009325D" w:rsidP="00303385">
            <w:pPr>
              <w:pStyle w:val="CRCoverPage"/>
              <w:spacing w:before="20" w:after="20"/>
            </w:pPr>
          </w:p>
        </w:tc>
        <w:tc>
          <w:tcPr>
            <w:tcW w:w="1417" w:type="dxa"/>
            <w:gridSpan w:val="3"/>
            <w:tcBorders>
              <w:left w:val="nil"/>
            </w:tcBorders>
          </w:tcPr>
          <w:p w:rsidR="0009325D" w:rsidRDefault="0009325D" w:rsidP="00303385">
            <w:pPr>
              <w:pStyle w:val="CRCoverPage"/>
              <w:spacing w:before="20" w:after="20"/>
              <w:jc w:val="right"/>
              <w:rPr>
                <w:b/>
                <w:i/>
              </w:rPr>
            </w:pPr>
            <w:r>
              <w:rPr>
                <w:b/>
                <w:i/>
              </w:rPr>
              <w:t>Release:</w:t>
            </w:r>
          </w:p>
        </w:tc>
        <w:tc>
          <w:tcPr>
            <w:tcW w:w="2127" w:type="dxa"/>
            <w:tcBorders>
              <w:right w:val="single" w:sz="4" w:space="0" w:color="auto"/>
            </w:tcBorders>
            <w:shd w:val="pct30" w:color="FFFF00" w:fill="auto"/>
          </w:tcPr>
          <w:p w:rsidR="0009325D" w:rsidRDefault="00394312" w:rsidP="00303385">
            <w:pPr>
              <w:pStyle w:val="CRCoverPage"/>
              <w:spacing w:before="20" w:after="20"/>
              <w:ind w:left="100"/>
            </w:pPr>
            <w:fldSimple w:instr=" DOCPROPERTY  Release  \* MERGEFORMAT ">
              <w:r w:rsidR="0009325D">
                <w:t>Rel-</w:t>
              </w:r>
            </w:fldSimple>
            <w:r w:rsidR="0009325D">
              <w:t>16</w:t>
            </w:r>
          </w:p>
        </w:tc>
      </w:tr>
      <w:tr w:rsidR="0009325D" w:rsidTr="00303385">
        <w:tc>
          <w:tcPr>
            <w:tcW w:w="1843" w:type="dxa"/>
            <w:tcBorders>
              <w:left w:val="single" w:sz="4" w:space="0" w:color="auto"/>
              <w:bottom w:val="single" w:sz="4" w:space="0" w:color="auto"/>
            </w:tcBorders>
          </w:tcPr>
          <w:p w:rsidR="0009325D" w:rsidRDefault="0009325D" w:rsidP="00303385">
            <w:pPr>
              <w:pStyle w:val="CRCoverPage"/>
              <w:spacing w:after="0"/>
              <w:rPr>
                <w:b/>
                <w:i/>
              </w:rPr>
            </w:pPr>
          </w:p>
        </w:tc>
        <w:tc>
          <w:tcPr>
            <w:tcW w:w="4677" w:type="dxa"/>
            <w:gridSpan w:val="8"/>
            <w:tcBorders>
              <w:bottom w:val="single" w:sz="4" w:space="0" w:color="auto"/>
            </w:tcBorders>
          </w:tcPr>
          <w:p w:rsidR="0009325D" w:rsidRDefault="0009325D" w:rsidP="003033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9325D" w:rsidRDefault="0009325D" w:rsidP="00303385">
            <w:pPr>
              <w:pStyle w:val="CRCoverPage"/>
            </w:pPr>
            <w:r>
              <w:rPr>
                <w:sz w:val="18"/>
              </w:rPr>
              <w:t>Detailed explanations of the above categories can</w:t>
            </w:r>
            <w:r>
              <w:rPr>
                <w:sz w:val="18"/>
              </w:rPr>
              <w:br/>
              <w:t xml:space="preserve">be found in 3GPP </w:t>
            </w:r>
            <w:hyperlink r:id="rId9"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rsidR="0009325D" w:rsidRDefault="0009325D" w:rsidP="003033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9325D" w:rsidTr="00303385">
        <w:tc>
          <w:tcPr>
            <w:tcW w:w="1843" w:type="dxa"/>
          </w:tcPr>
          <w:p w:rsidR="0009325D" w:rsidRDefault="0009325D" w:rsidP="00303385">
            <w:pPr>
              <w:pStyle w:val="CRCoverPage"/>
              <w:spacing w:after="0"/>
              <w:rPr>
                <w:b/>
                <w:i/>
                <w:sz w:val="8"/>
                <w:szCs w:val="8"/>
              </w:rPr>
            </w:pPr>
          </w:p>
        </w:tc>
        <w:tc>
          <w:tcPr>
            <w:tcW w:w="7797" w:type="dxa"/>
            <w:gridSpan w:val="10"/>
          </w:tcPr>
          <w:p w:rsidR="0009325D" w:rsidRDefault="0009325D" w:rsidP="00303385">
            <w:pPr>
              <w:pStyle w:val="CRCoverPage"/>
              <w:spacing w:after="0"/>
              <w:rPr>
                <w:sz w:val="8"/>
                <w:szCs w:val="8"/>
              </w:rPr>
            </w:pPr>
          </w:p>
        </w:tc>
      </w:tr>
      <w:tr w:rsidR="0009325D" w:rsidTr="00303385">
        <w:tc>
          <w:tcPr>
            <w:tcW w:w="2694" w:type="dxa"/>
            <w:gridSpan w:val="2"/>
            <w:tcBorders>
              <w:top w:val="single" w:sz="4" w:space="0" w:color="auto"/>
              <w:left w:val="single" w:sz="4" w:space="0" w:color="auto"/>
            </w:tcBorders>
          </w:tcPr>
          <w:p w:rsidR="0009325D" w:rsidRDefault="0009325D" w:rsidP="003033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55A2D" w:rsidRDefault="00E55A2D" w:rsidP="00E55A2D">
            <w:pPr>
              <w:pStyle w:val="CRCoverPage"/>
              <w:spacing w:before="20" w:after="80"/>
              <w:ind w:left="102"/>
              <w:rPr>
                <w:lang w:eastAsia="zh-CN"/>
              </w:rPr>
            </w:pPr>
            <w:r>
              <w:rPr>
                <w:rFonts w:hint="eastAsia"/>
                <w:lang w:eastAsia="zh-CN"/>
              </w:rPr>
              <w:t>I</w:t>
            </w:r>
            <w:r>
              <w:rPr>
                <w:lang w:eastAsia="zh-CN"/>
              </w:rPr>
              <w:t>n SA LS SP-200287, SA would like RAN2 to support eCall over IMS for NR.</w:t>
            </w:r>
            <w:r w:rsidR="005E2014">
              <w:rPr>
                <w:lang w:eastAsia="zh-CN"/>
              </w:rPr>
              <w:t xml:space="preserve"> Even if eCall over IMS has been defined in this specification, some misalignments need to be fixed.</w:t>
            </w:r>
          </w:p>
          <w:p w:rsidR="00FB4EE0" w:rsidRDefault="00FB4EE0" w:rsidP="00E55A2D">
            <w:pPr>
              <w:pStyle w:val="CRCoverPage"/>
              <w:spacing w:before="20" w:after="80"/>
              <w:ind w:left="102"/>
              <w:rPr>
                <w:lang w:eastAsia="zh-CN"/>
              </w:rPr>
            </w:pPr>
          </w:p>
          <w:p w:rsidR="00FB4EE0" w:rsidRDefault="00FB4EE0" w:rsidP="00E55A2D">
            <w:pPr>
              <w:pStyle w:val="CRCoverPage"/>
              <w:spacing w:before="20" w:after="80"/>
              <w:ind w:left="102"/>
              <w:rPr>
                <w:lang w:eastAsia="zh-CN"/>
              </w:rPr>
            </w:pPr>
            <w:r>
              <w:rPr>
                <w:lang w:eastAsia="zh-CN"/>
              </w:rPr>
              <w:t xml:space="preserve">In TS 23.501, </w:t>
            </w:r>
            <w:r w:rsidRPr="00FB4EE0">
              <w:rPr>
                <w:lang w:eastAsia="zh-CN"/>
              </w:rPr>
              <w:t>there are basically two cases for UE to identify cell support of eCall over IMS</w:t>
            </w:r>
            <w:r>
              <w:rPr>
                <w:lang w:eastAsia="zh-CN"/>
              </w:rPr>
              <w:t>:</w:t>
            </w:r>
          </w:p>
          <w:p w:rsidR="00FB4EE0" w:rsidRDefault="00FB4EE0" w:rsidP="00FB4EE0">
            <w:pPr>
              <w:pStyle w:val="CRCoverPage"/>
              <w:spacing w:before="20" w:after="80"/>
              <w:ind w:left="102"/>
              <w:rPr>
                <w:lang w:eastAsia="zh-CN"/>
              </w:rPr>
            </w:pPr>
            <w:r>
              <w:rPr>
                <w:lang w:eastAsia="zh-CN"/>
              </w:rPr>
              <w:t>(1) UE is not in limited service state:</w:t>
            </w:r>
            <w:r>
              <w:rPr>
                <w:lang w:eastAsia="zh-CN"/>
              </w:rPr>
              <w:tab/>
              <w:t>use  the indication of eCall over IMS in SIB</w:t>
            </w:r>
          </w:p>
          <w:p w:rsidR="00FB4EE0" w:rsidRPr="00FB4EE0" w:rsidRDefault="00FB4EE0" w:rsidP="00FB4EE0">
            <w:pPr>
              <w:pStyle w:val="CRCoverPage"/>
              <w:spacing w:before="20" w:after="80"/>
              <w:ind w:left="102"/>
              <w:rPr>
                <w:lang w:eastAsia="zh-CN"/>
              </w:rPr>
            </w:pPr>
            <w:r>
              <w:rPr>
                <w:lang w:eastAsia="zh-CN"/>
              </w:rPr>
              <w:t>(2) UE is in limited service state:</w:t>
            </w:r>
            <w:r>
              <w:rPr>
                <w:lang w:eastAsia="zh-CN"/>
              </w:rPr>
              <w:tab/>
              <w:t>use both the indication of eCall over IMS and the indication of Emergency Services in SIB</w:t>
            </w:r>
          </w:p>
          <w:p w:rsidR="0009325D" w:rsidRDefault="0009325D" w:rsidP="00D0553A">
            <w:pPr>
              <w:pStyle w:val="CRCoverPage"/>
              <w:spacing w:before="20" w:after="80"/>
              <w:ind w:left="102"/>
            </w:pPr>
          </w:p>
          <w:p w:rsidR="00FB4EE0" w:rsidRDefault="00FB4EE0" w:rsidP="00D0553A">
            <w:pPr>
              <w:pStyle w:val="CRCoverPage"/>
              <w:spacing w:before="20" w:after="80"/>
              <w:ind w:left="102"/>
              <w:rPr>
                <w:lang w:eastAsia="zh-CN"/>
              </w:rPr>
            </w:pPr>
            <w:r>
              <w:rPr>
                <w:rFonts w:hint="eastAsia"/>
                <w:lang w:eastAsia="zh-CN"/>
              </w:rPr>
              <w:t>H</w:t>
            </w:r>
            <w:r>
              <w:rPr>
                <w:lang w:eastAsia="zh-CN"/>
              </w:rPr>
              <w:t>owever, only case (2) has been captured in this specification, and case (1) is missing.</w:t>
            </w:r>
          </w:p>
          <w:p w:rsidR="00FB4EE0" w:rsidRDefault="00FB4EE0" w:rsidP="00D0553A">
            <w:pPr>
              <w:pStyle w:val="CRCoverPage"/>
              <w:spacing w:before="20" w:after="80"/>
              <w:ind w:left="102"/>
            </w:pPr>
          </w:p>
          <w:p w:rsidR="005C77FD" w:rsidRDefault="005C77FD" w:rsidP="00FD353B">
            <w:pPr>
              <w:pStyle w:val="CRCoverPage"/>
              <w:spacing w:before="20" w:after="80"/>
              <w:ind w:left="102"/>
            </w:pPr>
            <w:r>
              <w:t>In addition, the</w:t>
            </w:r>
            <w:r w:rsidR="00E61855" w:rsidRPr="005C77FD">
              <w:t xml:space="preserve"> references to the</w:t>
            </w:r>
            <w:r>
              <w:t xml:space="preserve"> field names (</w:t>
            </w:r>
            <w:r w:rsidRPr="00F6772A">
              <w:rPr>
                <w:i/>
              </w:rPr>
              <w:t>eCallOverIMS</w:t>
            </w:r>
            <w:r w:rsidRPr="005C77FD">
              <w:t xml:space="preserve">, </w:t>
            </w:r>
            <w:r>
              <w:rPr>
                <w:i/>
              </w:rPr>
              <w:t>ims-Emergency</w:t>
            </w:r>
            <w:r w:rsidRPr="005C77FD">
              <w:t>)</w:t>
            </w:r>
            <w:r>
              <w:t xml:space="preserve"> </w:t>
            </w:r>
            <w:r w:rsidR="0004073E">
              <w:t>is not</w:t>
            </w:r>
            <w:r>
              <w:t xml:space="preserve"> </w:t>
            </w:r>
            <w:r w:rsidR="00FD353B">
              <w:t>aligned</w:t>
            </w:r>
            <w:r>
              <w:t xml:space="preserve"> with the description in TS 38.331, i.e.</w:t>
            </w:r>
            <w:r w:rsidRPr="00F6772A">
              <w:rPr>
                <w:i/>
              </w:rPr>
              <w:t xml:space="preserve"> eCallOverIMS</w:t>
            </w:r>
            <w:r>
              <w:rPr>
                <w:i/>
              </w:rPr>
              <w:t>-Support</w:t>
            </w:r>
            <w:r>
              <w:t xml:space="preserve">, </w:t>
            </w:r>
            <w:r>
              <w:rPr>
                <w:i/>
              </w:rPr>
              <w:t>ims-EmergencySupport</w:t>
            </w:r>
            <w:r>
              <w:t>.</w:t>
            </w:r>
          </w:p>
          <w:p w:rsidR="00577829" w:rsidRDefault="00577829" w:rsidP="00FD353B">
            <w:pPr>
              <w:pStyle w:val="CRCoverPage"/>
              <w:spacing w:before="20" w:after="80"/>
              <w:ind w:left="102"/>
            </w:pPr>
          </w:p>
        </w:tc>
      </w:tr>
      <w:tr w:rsidR="0009325D" w:rsidTr="00303385">
        <w:tc>
          <w:tcPr>
            <w:tcW w:w="2694" w:type="dxa"/>
            <w:gridSpan w:val="2"/>
            <w:tcBorders>
              <w:left w:val="single" w:sz="4" w:space="0" w:color="auto"/>
            </w:tcBorders>
          </w:tcPr>
          <w:p w:rsidR="0009325D" w:rsidRDefault="0009325D" w:rsidP="00303385">
            <w:pPr>
              <w:pStyle w:val="CRCoverPage"/>
              <w:spacing w:after="0"/>
              <w:rPr>
                <w:b/>
                <w:i/>
                <w:sz w:val="8"/>
                <w:szCs w:val="8"/>
              </w:rPr>
            </w:pPr>
          </w:p>
        </w:tc>
        <w:tc>
          <w:tcPr>
            <w:tcW w:w="6946" w:type="dxa"/>
            <w:gridSpan w:val="9"/>
            <w:tcBorders>
              <w:right w:val="single" w:sz="4" w:space="0" w:color="auto"/>
            </w:tcBorders>
          </w:tcPr>
          <w:p w:rsidR="0009325D" w:rsidRDefault="0009325D" w:rsidP="00303385">
            <w:pPr>
              <w:pStyle w:val="CRCoverPage"/>
              <w:spacing w:after="0"/>
              <w:rPr>
                <w:sz w:val="8"/>
                <w:szCs w:val="8"/>
              </w:rPr>
            </w:pPr>
          </w:p>
        </w:tc>
      </w:tr>
      <w:tr w:rsidR="0009325D" w:rsidTr="00303385">
        <w:tc>
          <w:tcPr>
            <w:tcW w:w="2694" w:type="dxa"/>
            <w:gridSpan w:val="2"/>
            <w:tcBorders>
              <w:left w:val="single" w:sz="4" w:space="0" w:color="auto"/>
            </w:tcBorders>
          </w:tcPr>
          <w:p w:rsidR="0009325D" w:rsidRDefault="0009325D" w:rsidP="003033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E2014" w:rsidRDefault="00FB4EE0" w:rsidP="00E55A2D">
            <w:pPr>
              <w:pStyle w:val="CRCoverPage"/>
              <w:spacing w:before="20" w:after="80"/>
              <w:ind w:left="102"/>
              <w:rPr>
                <w:lang w:eastAsia="zh-CN"/>
              </w:rPr>
            </w:pPr>
            <w:r>
              <w:rPr>
                <w:rFonts w:hint="eastAsia"/>
                <w:lang w:eastAsia="zh-CN"/>
              </w:rPr>
              <w:t>F</w:t>
            </w:r>
            <w:r>
              <w:rPr>
                <w:lang w:eastAsia="zh-CN"/>
              </w:rPr>
              <w:t>or eCall over IMS, the following change is added in order to be aligned with TS 23.501:</w:t>
            </w:r>
          </w:p>
          <w:p w:rsidR="00FB4EE0" w:rsidRDefault="00FB4EE0" w:rsidP="00E55A2D">
            <w:pPr>
              <w:pStyle w:val="CRCoverPage"/>
              <w:spacing w:before="20" w:after="80"/>
              <w:ind w:left="102"/>
              <w:rPr>
                <w:lang w:eastAsia="zh-CN"/>
              </w:rPr>
            </w:pPr>
          </w:p>
          <w:p w:rsidR="00FB4EE0" w:rsidRDefault="00FB4EE0" w:rsidP="00E55A2D">
            <w:pPr>
              <w:pStyle w:val="CRCoverPage"/>
              <w:spacing w:before="20" w:after="80"/>
              <w:ind w:left="102"/>
              <w:rPr>
                <w:lang w:eastAsia="zh-CN"/>
              </w:rPr>
            </w:pPr>
            <w:r>
              <w:lastRenderedPageBreak/>
              <w:t>U</w:t>
            </w:r>
            <w:r>
              <w:rPr>
                <w:rFonts w:hint="eastAsia"/>
                <w:lang w:eastAsia="zh-CN"/>
              </w:rPr>
              <w:t>E</w:t>
            </w:r>
            <w:r>
              <w:t xml:space="preserve">s that are not in limited service state need to only consider </w:t>
            </w:r>
            <w:r w:rsidRPr="00F6772A">
              <w:rPr>
                <w:i/>
              </w:rPr>
              <w:t>eCallOverIMS</w:t>
            </w:r>
            <w:r>
              <w:t xml:space="preserve"> </w:t>
            </w:r>
            <w:r w:rsidR="00196A3F">
              <w:t xml:space="preserve">to determine </w:t>
            </w:r>
            <w:r>
              <w:t>if eCall over IMS is possible.</w:t>
            </w:r>
          </w:p>
          <w:p w:rsidR="00E55A2D" w:rsidRDefault="00E55A2D" w:rsidP="005E2014">
            <w:pPr>
              <w:pStyle w:val="CRCoverPage"/>
              <w:spacing w:before="20" w:after="80"/>
              <w:ind w:left="102"/>
            </w:pPr>
          </w:p>
          <w:p w:rsidR="003055EA" w:rsidRDefault="003055EA" w:rsidP="003055EA">
            <w:pPr>
              <w:pStyle w:val="CRCoverPage"/>
              <w:spacing w:before="20" w:after="80"/>
              <w:ind w:left="102"/>
              <w:rPr>
                <w:lang w:eastAsia="zh-CN"/>
              </w:rPr>
            </w:pPr>
            <w:r>
              <w:rPr>
                <w:lang w:eastAsia="zh-CN"/>
              </w:rPr>
              <w:t>For the field names, the following changes are made:</w:t>
            </w:r>
          </w:p>
          <w:p w:rsidR="003055EA" w:rsidRDefault="003055EA" w:rsidP="003055EA">
            <w:pPr>
              <w:pStyle w:val="CRCoverPage"/>
              <w:numPr>
                <w:ilvl w:val="0"/>
                <w:numId w:val="2"/>
              </w:numPr>
              <w:spacing w:before="20" w:after="80"/>
              <w:rPr>
                <w:lang w:eastAsia="zh-CN"/>
              </w:rPr>
            </w:pPr>
            <w:r w:rsidRPr="005C77FD">
              <w:rPr>
                <w:i/>
              </w:rPr>
              <w:t>eCallOverIMS</w:t>
            </w:r>
            <w:r>
              <w:rPr>
                <w:rFonts w:hint="eastAsia"/>
                <w:lang w:eastAsia="zh-CN"/>
              </w:rPr>
              <w:t xml:space="preserve"> </w:t>
            </w:r>
            <w:r>
              <w:rPr>
                <w:lang w:eastAsia="zh-CN"/>
              </w:rPr>
              <w:t xml:space="preserve">is changed to </w:t>
            </w:r>
            <w:r w:rsidRPr="005C77FD">
              <w:rPr>
                <w:i/>
              </w:rPr>
              <w:t>eCallOverIMS</w:t>
            </w:r>
            <w:r>
              <w:rPr>
                <w:i/>
              </w:rPr>
              <w:t>-Support</w:t>
            </w:r>
          </w:p>
          <w:p w:rsidR="003055EA" w:rsidRDefault="003055EA" w:rsidP="003055EA">
            <w:pPr>
              <w:pStyle w:val="CRCoverPage"/>
              <w:numPr>
                <w:ilvl w:val="0"/>
                <w:numId w:val="2"/>
              </w:numPr>
              <w:spacing w:before="20" w:after="80"/>
              <w:rPr>
                <w:lang w:eastAsia="zh-CN"/>
              </w:rPr>
            </w:pPr>
            <w:r w:rsidRPr="005C77FD">
              <w:rPr>
                <w:i/>
              </w:rPr>
              <w:t>ims-Emergency</w:t>
            </w:r>
            <w:r>
              <w:rPr>
                <w:rFonts w:hint="eastAsia"/>
                <w:lang w:eastAsia="zh-CN"/>
              </w:rPr>
              <w:t xml:space="preserve"> </w:t>
            </w:r>
            <w:r>
              <w:rPr>
                <w:lang w:eastAsia="zh-CN"/>
              </w:rPr>
              <w:t xml:space="preserve">is changed to </w:t>
            </w:r>
            <w:r w:rsidRPr="005C77FD">
              <w:rPr>
                <w:i/>
              </w:rPr>
              <w:t>ims-Emergency</w:t>
            </w:r>
            <w:r>
              <w:rPr>
                <w:i/>
              </w:rPr>
              <w:t>Support</w:t>
            </w:r>
          </w:p>
          <w:p w:rsidR="005C77FD" w:rsidRPr="00E55A2D" w:rsidRDefault="005C77FD" w:rsidP="005E2014">
            <w:pPr>
              <w:pStyle w:val="CRCoverPage"/>
              <w:spacing w:before="20" w:after="80"/>
              <w:ind w:left="102"/>
            </w:pPr>
          </w:p>
        </w:tc>
      </w:tr>
      <w:tr w:rsidR="0009325D" w:rsidTr="00303385">
        <w:tc>
          <w:tcPr>
            <w:tcW w:w="2694" w:type="dxa"/>
            <w:gridSpan w:val="2"/>
            <w:tcBorders>
              <w:left w:val="single" w:sz="4" w:space="0" w:color="auto"/>
            </w:tcBorders>
          </w:tcPr>
          <w:p w:rsidR="0009325D" w:rsidRDefault="0009325D" w:rsidP="00303385">
            <w:pPr>
              <w:pStyle w:val="CRCoverPage"/>
              <w:spacing w:after="0"/>
              <w:rPr>
                <w:b/>
                <w:i/>
                <w:sz w:val="8"/>
                <w:szCs w:val="8"/>
              </w:rPr>
            </w:pPr>
          </w:p>
        </w:tc>
        <w:tc>
          <w:tcPr>
            <w:tcW w:w="6946" w:type="dxa"/>
            <w:gridSpan w:val="9"/>
            <w:tcBorders>
              <w:right w:val="single" w:sz="4" w:space="0" w:color="auto"/>
            </w:tcBorders>
          </w:tcPr>
          <w:p w:rsidR="0009325D" w:rsidRDefault="0009325D" w:rsidP="00303385">
            <w:pPr>
              <w:pStyle w:val="CRCoverPage"/>
              <w:spacing w:after="0"/>
              <w:rPr>
                <w:sz w:val="8"/>
                <w:szCs w:val="8"/>
              </w:rPr>
            </w:pPr>
          </w:p>
        </w:tc>
      </w:tr>
      <w:tr w:rsidR="0009325D" w:rsidTr="00303385">
        <w:tc>
          <w:tcPr>
            <w:tcW w:w="2694" w:type="dxa"/>
            <w:gridSpan w:val="2"/>
            <w:tcBorders>
              <w:left w:val="single" w:sz="4" w:space="0" w:color="auto"/>
              <w:bottom w:val="single" w:sz="4" w:space="0" w:color="auto"/>
            </w:tcBorders>
          </w:tcPr>
          <w:p w:rsidR="0009325D" w:rsidRDefault="0009325D" w:rsidP="003033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9325D" w:rsidRPr="00651C16" w:rsidRDefault="00790157" w:rsidP="00D0553A">
            <w:pPr>
              <w:pStyle w:val="CRCoverPage"/>
              <w:spacing w:after="0"/>
              <w:ind w:left="100"/>
            </w:pPr>
            <w:r>
              <w:t>The feature eCall over IMS for NR is not supported</w:t>
            </w:r>
            <w:r w:rsidR="00651C16">
              <w:t xml:space="preserve">, and the </w:t>
            </w:r>
            <w:r w:rsidR="00651C16" w:rsidRPr="005C77FD">
              <w:t xml:space="preserve">references to the </w:t>
            </w:r>
            <w:r w:rsidR="00651C16">
              <w:t>field names (</w:t>
            </w:r>
            <w:r w:rsidR="00651C16" w:rsidRPr="00F6772A">
              <w:rPr>
                <w:i/>
              </w:rPr>
              <w:t>eCallOverIMS</w:t>
            </w:r>
            <w:r w:rsidR="00651C16" w:rsidRPr="005C77FD">
              <w:t xml:space="preserve">, </w:t>
            </w:r>
            <w:r w:rsidR="00651C16">
              <w:rPr>
                <w:i/>
              </w:rPr>
              <w:t>ims-Emergency</w:t>
            </w:r>
            <w:r w:rsidR="00651C16" w:rsidRPr="005C77FD">
              <w:t>)</w:t>
            </w:r>
            <w:r w:rsidR="00651C16">
              <w:t xml:space="preserve"> is not aligned with the description in TS 38.331.</w:t>
            </w:r>
          </w:p>
          <w:p w:rsidR="00577829" w:rsidRDefault="00577829" w:rsidP="00D0553A">
            <w:pPr>
              <w:pStyle w:val="CRCoverPage"/>
              <w:spacing w:after="0"/>
              <w:ind w:left="100"/>
            </w:pPr>
          </w:p>
        </w:tc>
      </w:tr>
      <w:tr w:rsidR="0009325D" w:rsidTr="00303385">
        <w:tc>
          <w:tcPr>
            <w:tcW w:w="2694" w:type="dxa"/>
            <w:gridSpan w:val="2"/>
          </w:tcPr>
          <w:p w:rsidR="0009325D" w:rsidRDefault="0009325D" w:rsidP="00303385">
            <w:pPr>
              <w:pStyle w:val="CRCoverPage"/>
              <w:spacing w:after="0"/>
              <w:rPr>
                <w:b/>
                <w:i/>
                <w:sz w:val="8"/>
                <w:szCs w:val="8"/>
              </w:rPr>
            </w:pPr>
          </w:p>
        </w:tc>
        <w:tc>
          <w:tcPr>
            <w:tcW w:w="6946" w:type="dxa"/>
            <w:gridSpan w:val="9"/>
          </w:tcPr>
          <w:p w:rsidR="0009325D" w:rsidRDefault="0009325D" w:rsidP="00303385">
            <w:pPr>
              <w:pStyle w:val="CRCoverPage"/>
              <w:spacing w:after="0"/>
              <w:rPr>
                <w:sz w:val="8"/>
                <w:szCs w:val="8"/>
              </w:rPr>
            </w:pPr>
          </w:p>
        </w:tc>
      </w:tr>
      <w:tr w:rsidR="0009325D" w:rsidTr="00303385">
        <w:tc>
          <w:tcPr>
            <w:tcW w:w="2694" w:type="dxa"/>
            <w:gridSpan w:val="2"/>
            <w:tcBorders>
              <w:top w:val="single" w:sz="4" w:space="0" w:color="auto"/>
              <w:left w:val="single" w:sz="4" w:space="0" w:color="auto"/>
            </w:tcBorders>
          </w:tcPr>
          <w:p w:rsidR="0009325D" w:rsidRDefault="0009325D" w:rsidP="003033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9325D" w:rsidRDefault="00196A3F" w:rsidP="00D0553A">
            <w:pPr>
              <w:pStyle w:val="CRCoverPage"/>
              <w:spacing w:before="20" w:after="20"/>
              <w:ind w:left="102"/>
            </w:pPr>
            <w:r>
              <w:t>16.5</w:t>
            </w:r>
          </w:p>
        </w:tc>
      </w:tr>
      <w:tr w:rsidR="0009325D" w:rsidTr="00303385">
        <w:tc>
          <w:tcPr>
            <w:tcW w:w="2694" w:type="dxa"/>
            <w:gridSpan w:val="2"/>
            <w:tcBorders>
              <w:left w:val="single" w:sz="4" w:space="0" w:color="auto"/>
            </w:tcBorders>
          </w:tcPr>
          <w:p w:rsidR="0009325D" w:rsidRDefault="0009325D" w:rsidP="00303385">
            <w:pPr>
              <w:pStyle w:val="CRCoverPage"/>
              <w:spacing w:after="0"/>
              <w:rPr>
                <w:b/>
                <w:i/>
                <w:sz w:val="8"/>
                <w:szCs w:val="8"/>
              </w:rPr>
            </w:pPr>
          </w:p>
        </w:tc>
        <w:tc>
          <w:tcPr>
            <w:tcW w:w="6946" w:type="dxa"/>
            <w:gridSpan w:val="9"/>
            <w:tcBorders>
              <w:right w:val="single" w:sz="4" w:space="0" w:color="auto"/>
            </w:tcBorders>
          </w:tcPr>
          <w:p w:rsidR="0009325D" w:rsidRDefault="0009325D" w:rsidP="00303385">
            <w:pPr>
              <w:pStyle w:val="CRCoverPage"/>
              <w:spacing w:after="0"/>
              <w:rPr>
                <w:sz w:val="8"/>
                <w:szCs w:val="8"/>
              </w:rPr>
            </w:pPr>
          </w:p>
        </w:tc>
      </w:tr>
      <w:tr w:rsidR="0009325D" w:rsidTr="00303385">
        <w:tc>
          <w:tcPr>
            <w:tcW w:w="2694" w:type="dxa"/>
            <w:gridSpan w:val="2"/>
            <w:tcBorders>
              <w:left w:val="single" w:sz="4" w:space="0" w:color="auto"/>
            </w:tcBorders>
          </w:tcPr>
          <w:p w:rsidR="0009325D" w:rsidRDefault="0009325D" w:rsidP="003033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9325D" w:rsidRDefault="0009325D" w:rsidP="003033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325D" w:rsidRDefault="0009325D" w:rsidP="00303385">
            <w:pPr>
              <w:pStyle w:val="CRCoverPage"/>
              <w:spacing w:after="0"/>
              <w:jc w:val="center"/>
              <w:rPr>
                <w:b/>
                <w:caps/>
              </w:rPr>
            </w:pPr>
            <w:r>
              <w:rPr>
                <w:b/>
                <w:caps/>
              </w:rPr>
              <w:t>N</w:t>
            </w:r>
          </w:p>
        </w:tc>
        <w:tc>
          <w:tcPr>
            <w:tcW w:w="2977" w:type="dxa"/>
            <w:gridSpan w:val="4"/>
          </w:tcPr>
          <w:p w:rsidR="0009325D" w:rsidRDefault="0009325D" w:rsidP="00303385">
            <w:pPr>
              <w:pStyle w:val="CRCoverPage"/>
              <w:tabs>
                <w:tab w:val="right" w:pos="2893"/>
              </w:tabs>
              <w:spacing w:after="0"/>
            </w:pPr>
          </w:p>
        </w:tc>
        <w:tc>
          <w:tcPr>
            <w:tcW w:w="3401" w:type="dxa"/>
            <w:gridSpan w:val="3"/>
            <w:tcBorders>
              <w:right w:val="single" w:sz="4" w:space="0" w:color="auto"/>
            </w:tcBorders>
            <w:shd w:val="clear" w:color="FFFF00" w:fill="auto"/>
          </w:tcPr>
          <w:p w:rsidR="0009325D" w:rsidRDefault="0009325D" w:rsidP="00303385">
            <w:pPr>
              <w:pStyle w:val="CRCoverPage"/>
              <w:spacing w:after="0"/>
              <w:ind w:left="99"/>
            </w:pPr>
          </w:p>
        </w:tc>
      </w:tr>
      <w:tr w:rsidR="0009325D" w:rsidTr="00303385">
        <w:tc>
          <w:tcPr>
            <w:tcW w:w="2694" w:type="dxa"/>
            <w:gridSpan w:val="2"/>
            <w:tcBorders>
              <w:left w:val="single" w:sz="4" w:space="0" w:color="auto"/>
            </w:tcBorders>
          </w:tcPr>
          <w:p w:rsidR="0009325D" w:rsidRDefault="0009325D" w:rsidP="0030338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9325D" w:rsidRDefault="00790157" w:rsidP="00303385">
            <w:pPr>
              <w:pStyle w:val="CRCoverPage"/>
              <w:spacing w:after="0"/>
              <w:jc w:val="center"/>
              <w:rPr>
                <w:b/>
                <w:caps/>
                <w:lang w:eastAsia="zh-CN"/>
              </w:rPr>
            </w:pPr>
            <w:r>
              <w:rPr>
                <w:rFonts w:hint="eastAsia"/>
                <w:b/>
                <w:caps/>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25D" w:rsidRDefault="0009325D" w:rsidP="00303385">
            <w:pPr>
              <w:pStyle w:val="CRCoverPage"/>
              <w:spacing w:after="0"/>
              <w:jc w:val="center"/>
              <w:rPr>
                <w:b/>
                <w:caps/>
              </w:rPr>
            </w:pPr>
          </w:p>
        </w:tc>
        <w:tc>
          <w:tcPr>
            <w:tcW w:w="2977" w:type="dxa"/>
            <w:gridSpan w:val="4"/>
          </w:tcPr>
          <w:p w:rsidR="0009325D" w:rsidRDefault="0009325D" w:rsidP="0030338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9325D" w:rsidRDefault="00790157" w:rsidP="00303385">
            <w:pPr>
              <w:pStyle w:val="CRCoverPage"/>
              <w:spacing w:after="0"/>
              <w:ind w:left="99"/>
            </w:pPr>
            <w:r>
              <w:t>TS 38.30</w:t>
            </w:r>
            <w:r w:rsidR="00196A3F">
              <w:t>4</w:t>
            </w:r>
            <w:r w:rsidR="00E24921">
              <w:t xml:space="preserve"> CR0173</w:t>
            </w:r>
          </w:p>
          <w:p w:rsidR="00790157" w:rsidRDefault="00E24921" w:rsidP="00790157">
            <w:pPr>
              <w:pStyle w:val="CRCoverPage"/>
              <w:spacing w:after="0"/>
              <w:ind w:left="99"/>
            </w:pPr>
            <w:r>
              <w:t>TS 38.331 CR1670</w:t>
            </w:r>
            <w:bookmarkStart w:id="2" w:name="_GoBack"/>
            <w:bookmarkEnd w:id="2"/>
          </w:p>
        </w:tc>
      </w:tr>
      <w:tr w:rsidR="0009325D" w:rsidTr="00303385">
        <w:tc>
          <w:tcPr>
            <w:tcW w:w="2694" w:type="dxa"/>
            <w:gridSpan w:val="2"/>
            <w:tcBorders>
              <w:left w:val="single" w:sz="4" w:space="0" w:color="auto"/>
            </w:tcBorders>
          </w:tcPr>
          <w:p w:rsidR="0009325D" w:rsidRDefault="0009325D" w:rsidP="0030338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9325D" w:rsidRDefault="0009325D" w:rsidP="003033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25D" w:rsidRDefault="0009325D" w:rsidP="00303385">
            <w:pPr>
              <w:pStyle w:val="CRCoverPage"/>
              <w:spacing w:after="0"/>
              <w:jc w:val="center"/>
              <w:rPr>
                <w:b/>
                <w:caps/>
              </w:rPr>
            </w:pPr>
            <w:r>
              <w:rPr>
                <w:b/>
                <w:caps/>
              </w:rPr>
              <w:t>x</w:t>
            </w:r>
          </w:p>
        </w:tc>
        <w:tc>
          <w:tcPr>
            <w:tcW w:w="2977" w:type="dxa"/>
            <w:gridSpan w:val="4"/>
          </w:tcPr>
          <w:p w:rsidR="0009325D" w:rsidRDefault="0009325D" w:rsidP="00303385">
            <w:pPr>
              <w:pStyle w:val="CRCoverPage"/>
              <w:spacing w:after="0"/>
            </w:pPr>
            <w:r>
              <w:t xml:space="preserve"> Test specifications</w:t>
            </w:r>
          </w:p>
        </w:tc>
        <w:tc>
          <w:tcPr>
            <w:tcW w:w="3401" w:type="dxa"/>
            <w:gridSpan w:val="3"/>
            <w:tcBorders>
              <w:right w:val="single" w:sz="4" w:space="0" w:color="auto"/>
            </w:tcBorders>
            <w:shd w:val="pct30" w:color="FFFF00" w:fill="auto"/>
          </w:tcPr>
          <w:p w:rsidR="0009325D" w:rsidRDefault="0009325D" w:rsidP="00303385">
            <w:pPr>
              <w:pStyle w:val="CRCoverPage"/>
              <w:spacing w:after="0"/>
              <w:ind w:left="99"/>
            </w:pPr>
          </w:p>
        </w:tc>
      </w:tr>
      <w:tr w:rsidR="0009325D" w:rsidTr="00303385">
        <w:tc>
          <w:tcPr>
            <w:tcW w:w="2694" w:type="dxa"/>
            <w:gridSpan w:val="2"/>
            <w:tcBorders>
              <w:left w:val="single" w:sz="4" w:space="0" w:color="auto"/>
            </w:tcBorders>
          </w:tcPr>
          <w:p w:rsidR="0009325D" w:rsidRDefault="0009325D" w:rsidP="0030338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9325D" w:rsidRDefault="0009325D" w:rsidP="003033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25D" w:rsidRDefault="0009325D" w:rsidP="00303385">
            <w:pPr>
              <w:pStyle w:val="CRCoverPage"/>
              <w:spacing w:after="0"/>
              <w:jc w:val="center"/>
              <w:rPr>
                <w:b/>
                <w:caps/>
              </w:rPr>
            </w:pPr>
            <w:r>
              <w:rPr>
                <w:b/>
                <w:caps/>
              </w:rPr>
              <w:t>x</w:t>
            </w:r>
          </w:p>
        </w:tc>
        <w:tc>
          <w:tcPr>
            <w:tcW w:w="2977" w:type="dxa"/>
            <w:gridSpan w:val="4"/>
          </w:tcPr>
          <w:p w:rsidR="0009325D" w:rsidRDefault="0009325D" w:rsidP="00303385">
            <w:pPr>
              <w:pStyle w:val="CRCoverPage"/>
              <w:spacing w:after="0"/>
            </w:pPr>
            <w:r>
              <w:t xml:space="preserve"> O&amp;M Specifications</w:t>
            </w:r>
          </w:p>
        </w:tc>
        <w:tc>
          <w:tcPr>
            <w:tcW w:w="3401" w:type="dxa"/>
            <w:gridSpan w:val="3"/>
            <w:tcBorders>
              <w:right w:val="single" w:sz="4" w:space="0" w:color="auto"/>
            </w:tcBorders>
            <w:shd w:val="pct30" w:color="FFFF00" w:fill="auto"/>
          </w:tcPr>
          <w:p w:rsidR="0009325D" w:rsidRDefault="0009325D" w:rsidP="00303385">
            <w:pPr>
              <w:pStyle w:val="CRCoverPage"/>
              <w:spacing w:after="0"/>
              <w:ind w:left="99"/>
            </w:pPr>
          </w:p>
        </w:tc>
      </w:tr>
      <w:tr w:rsidR="0009325D" w:rsidTr="00303385">
        <w:tc>
          <w:tcPr>
            <w:tcW w:w="2694" w:type="dxa"/>
            <w:gridSpan w:val="2"/>
            <w:tcBorders>
              <w:left w:val="single" w:sz="4" w:space="0" w:color="auto"/>
            </w:tcBorders>
          </w:tcPr>
          <w:p w:rsidR="0009325D" w:rsidRDefault="0009325D" w:rsidP="00303385">
            <w:pPr>
              <w:pStyle w:val="CRCoverPage"/>
              <w:spacing w:after="0"/>
              <w:rPr>
                <w:b/>
                <w:i/>
              </w:rPr>
            </w:pPr>
          </w:p>
        </w:tc>
        <w:tc>
          <w:tcPr>
            <w:tcW w:w="6946" w:type="dxa"/>
            <w:gridSpan w:val="9"/>
            <w:tcBorders>
              <w:right w:val="single" w:sz="4" w:space="0" w:color="auto"/>
            </w:tcBorders>
          </w:tcPr>
          <w:p w:rsidR="0009325D" w:rsidRDefault="0009325D" w:rsidP="00303385">
            <w:pPr>
              <w:pStyle w:val="CRCoverPage"/>
              <w:spacing w:after="0"/>
            </w:pPr>
          </w:p>
        </w:tc>
      </w:tr>
      <w:tr w:rsidR="0009325D" w:rsidTr="00303385">
        <w:tc>
          <w:tcPr>
            <w:tcW w:w="2694" w:type="dxa"/>
            <w:gridSpan w:val="2"/>
            <w:tcBorders>
              <w:left w:val="single" w:sz="4" w:space="0" w:color="auto"/>
              <w:bottom w:val="single" w:sz="4" w:space="0" w:color="auto"/>
            </w:tcBorders>
          </w:tcPr>
          <w:p w:rsidR="0009325D" w:rsidRDefault="0009325D" w:rsidP="003033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9325D" w:rsidRDefault="0009325D" w:rsidP="00303385">
            <w:pPr>
              <w:pStyle w:val="CRCoverPage"/>
              <w:spacing w:after="0"/>
              <w:ind w:left="100"/>
            </w:pPr>
          </w:p>
        </w:tc>
      </w:tr>
      <w:tr w:rsidR="0009325D" w:rsidTr="00303385">
        <w:tc>
          <w:tcPr>
            <w:tcW w:w="2694" w:type="dxa"/>
            <w:gridSpan w:val="2"/>
            <w:tcBorders>
              <w:top w:val="single" w:sz="4" w:space="0" w:color="auto"/>
              <w:bottom w:val="single" w:sz="4" w:space="0" w:color="auto"/>
            </w:tcBorders>
          </w:tcPr>
          <w:p w:rsidR="0009325D" w:rsidRDefault="0009325D" w:rsidP="003033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AEACE" w:themeColor="background1" w:fill="auto"/>
          </w:tcPr>
          <w:p w:rsidR="0009325D" w:rsidRDefault="0009325D" w:rsidP="00303385">
            <w:pPr>
              <w:pStyle w:val="CRCoverPage"/>
              <w:spacing w:after="0"/>
              <w:ind w:left="100"/>
              <w:rPr>
                <w:sz w:val="8"/>
                <w:szCs w:val="8"/>
              </w:rPr>
            </w:pPr>
          </w:p>
        </w:tc>
      </w:tr>
      <w:tr w:rsidR="0009325D" w:rsidTr="00303385">
        <w:tc>
          <w:tcPr>
            <w:tcW w:w="2694" w:type="dxa"/>
            <w:gridSpan w:val="2"/>
            <w:tcBorders>
              <w:top w:val="single" w:sz="4" w:space="0" w:color="auto"/>
              <w:left w:val="single" w:sz="4" w:space="0" w:color="auto"/>
              <w:bottom w:val="single" w:sz="4" w:space="0" w:color="auto"/>
            </w:tcBorders>
          </w:tcPr>
          <w:p w:rsidR="0009325D" w:rsidRDefault="0009325D" w:rsidP="0030338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9325D" w:rsidRDefault="0009325D" w:rsidP="00303385">
            <w:pPr>
              <w:pStyle w:val="CRCoverPage"/>
              <w:spacing w:after="0"/>
              <w:ind w:left="100"/>
            </w:pPr>
          </w:p>
        </w:tc>
      </w:tr>
    </w:tbl>
    <w:p w:rsidR="00D0553A" w:rsidRDefault="00D0553A">
      <w:pPr>
        <w:sectPr w:rsidR="00D0553A" w:rsidSect="0009325D">
          <w:pgSz w:w="11907" w:h="16839" w:code="9"/>
          <w:pgMar w:top="1418" w:right="1134" w:bottom="1134" w:left="1134" w:header="709" w:footer="709" w:gutter="0"/>
          <w:cols w:space="708"/>
          <w:docGrid w:linePitch="360"/>
        </w:sectPr>
      </w:pPr>
    </w:p>
    <w:p w:rsidR="005A0FB7" w:rsidRDefault="005A0FB7" w:rsidP="005A0FB7">
      <w:pPr>
        <w:pStyle w:val="Note-Boxed"/>
        <w:jc w:val="center"/>
        <w:rPr>
          <w:rFonts w:ascii="Times New Roman" w:hAnsi="Times New Roman" w:cs="Times New Roman"/>
          <w:lang w:val="en-US"/>
        </w:rPr>
      </w:pPr>
      <w:bookmarkStart w:id="3" w:name="OLE_LINK172"/>
      <w:bookmarkStart w:id="4" w:name="OLE_LINK173"/>
      <w:bookmarkStart w:id="5" w:name="_Toc20388078"/>
      <w:bookmarkStart w:id="6" w:name="_Toc29374750"/>
      <w:r>
        <w:rPr>
          <w:rFonts w:ascii="Times New Roman" w:hAnsi="Times New Roman" w:cs="Times New Roman"/>
          <w:lang w:val="en-US"/>
        </w:rPr>
        <w:t>START OF CHANGE</w:t>
      </w:r>
    </w:p>
    <w:bookmarkEnd w:id="3"/>
    <w:bookmarkEnd w:id="4"/>
    <w:bookmarkEnd w:id="5"/>
    <w:bookmarkEnd w:id="6"/>
    <w:p w:rsidR="00FD23CD" w:rsidRDefault="00FD23CD" w:rsidP="005D717F"/>
    <w:p w:rsidR="00FD23CD" w:rsidRPr="00FD23CD" w:rsidRDefault="00FD23CD" w:rsidP="00FD23CD">
      <w:pPr>
        <w:pStyle w:val="2"/>
        <w:overflowPunct w:val="0"/>
        <w:autoSpaceDE w:val="0"/>
        <w:autoSpaceDN w:val="0"/>
        <w:adjustRightInd w:val="0"/>
        <w:spacing w:before="180" w:after="180" w:line="240" w:lineRule="auto"/>
        <w:ind w:left="1134" w:hanging="1134"/>
        <w:textAlignment w:val="baseline"/>
        <w:rPr>
          <w:rFonts w:ascii="Arial" w:eastAsia="宋体" w:hAnsi="Arial" w:cs="Times New Roman"/>
          <w:color w:val="auto"/>
          <w:sz w:val="32"/>
          <w:szCs w:val="20"/>
          <w:lang w:val="en-GB" w:eastAsia="ja-JP"/>
        </w:rPr>
      </w:pPr>
      <w:bookmarkStart w:id="7" w:name="_Toc20388075"/>
      <w:bookmarkStart w:id="8" w:name="_Toc29376155"/>
      <w:bookmarkStart w:id="9" w:name="_Toc37232053"/>
      <w:r w:rsidRPr="00FD23CD">
        <w:rPr>
          <w:rFonts w:ascii="Arial" w:eastAsia="宋体" w:hAnsi="Arial" w:cs="Times New Roman"/>
          <w:color w:val="auto"/>
          <w:sz w:val="32"/>
          <w:szCs w:val="20"/>
          <w:lang w:val="en-GB" w:eastAsia="ja-JP"/>
        </w:rPr>
        <w:t>16.5</w:t>
      </w:r>
      <w:r w:rsidRPr="00FD23CD">
        <w:rPr>
          <w:rFonts w:ascii="Arial" w:eastAsia="宋体" w:hAnsi="Arial" w:cs="Times New Roman"/>
          <w:color w:val="auto"/>
          <w:sz w:val="32"/>
          <w:szCs w:val="20"/>
          <w:lang w:val="en-GB" w:eastAsia="ja-JP"/>
        </w:rPr>
        <w:tab/>
        <w:t>Emergency Services</w:t>
      </w:r>
      <w:bookmarkEnd w:id="7"/>
      <w:bookmarkEnd w:id="8"/>
      <w:bookmarkEnd w:id="9"/>
    </w:p>
    <w:p w:rsidR="00FD23CD" w:rsidRPr="00FD23CD" w:rsidRDefault="00FD23CD" w:rsidP="00FD23CD">
      <w:pPr>
        <w:pStyle w:val="3"/>
        <w:overflowPunct w:val="0"/>
        <w:autoSpaceDE w:val="0"/>
        <w:autoSpaceDN w:val="0"/>
        <w:adjustRightInd w:val="0"/>
        <w:spacing w:before="120" w:after="180" w:line="240" w:lineRule="auto"/>
        <w:ind w:left="1134" w:hanging="1134"/>
        <w:textAlignment w:val="baseline"/>
        <w:rPr>
          <w:rFonts w:ascii="Arial" w:hAnsi="Arial"/>
          <w:b w:val="0"/>
          <w:bCs w:val="0"/>
          <w:sz w:val="28"/>
          <w:szCs w:val="20"/>
          <w:lang w:eastAsia="ja-JP"/>
        </w:rPr>
      </w:pPr>
      <w:bookmarkStart w:id="10" w:name="_Toc20388076"/>
      <w:bookmarkStart w:id="11" w:name="_Toc29376156"/>
      <w:bookmarkStart w:id="12" w:name="_Toc37232054"/>
      <w:r w:rsidRPr="00FD23CD">
        <w:rPr>
          <w:rFonts w:ascii="Arial" w:hAnsi="Arial"/>
          <w:b w:val="0"/>
          <w:bCs w:val="0"/>
          <w:sz w:val="28"/>
          <w:szCs w:val="20"/>
          <w:lang w:eastAsia="ja-JP"/>
        </w:rPr>
        <w:t>16.5.1</w:t>
      </w:r>
      <w:r w:rsidRPr="00FD23CD">
        <w:rPr>
          <w:rFonts w:ascii="Arial" w:hAnsi="Arial"/>
          <w:b w:val="0"/>
          <w:bCs w:val="0"/>
          <w:sz w:val="28"/>
          <w:szCs w:val="20"/>
          <w:lang w:eastAsia="ja-JP"/>
        </w:rPr>
        <w:tab/>
        <w:t>Overview</w:t>
      </w:r>
      <w:bookmarkEnd w:id="10"/>
      <w:bookmarkEnd w:id="11"/>
      <w:bookmarkEnd w:id="12"/>
    </w:p>
    <w:p w:rsidR="00FD23CD" w:rsidRPr="00653C72" w:rsidRDefault="00FD23CD" w:rsidP="00FD23CD">
      <w:r w:rsidRPr="00653C72">
        <w:t>NG-RAN provides support for Emergency Services either directly or through fallback mechanisms towards E-UTRA. The support of Emergency Services is broadcast in system information (see TS 38.331 [12]).</w:t>
      </w:r>
    </w:p>
    <w:p w:rsidR="00FD23CD" w:rsidRPr="00FD23CD" w:rsidRDefault="00FD23CD" w:rsidP="00FD23CD">
      <w:pPr>
        <w:pStyle w:val="3"/>
        <w:overflowPunct w:val="0"/>
        <w:autoSpaceDE w:val="0"/>
        <w:autoSpaceDN w:val="0"/>
        <w:adjustRightInd w:val="0"/>
        <w:spacing w:before="120" w:after="180" w:line="240" w:lineRule="auto"/>
        <w:ind w:left="1134" w:hanging="1134"/>
        <w:textAlignment w:val="baseline"/>
        <w:rPr>
          <w:rFonts w:ascii="Arial" w:hAnsi="Arial"/>
          <w:b w:val="0"/>
          <w:bCs w:val="0"/>
          <w:sz w:val="28"/>
          <w:szCs w:val="20"/>
          <w:lang w:eastAsia="ja-JP"/>
        </w:rPr>
      </w:pPr>
      <w:bookmarkStart w:id="13" w:name="_Toc20388077"/>
      <w:bookmarkStart w:id="14" w:name="_Toc29376157"/>
      <w:bookmarkStart w:id="15" w:name="_Toc37232055"/>
      <w:r w:rsidRPr="00FD23CD">
        <w:rPr>
          <w:rFonts w:ascii="Arial" w:hAnsi="Arial"/>
          <w:b w:val="0"/>
          <w:bCs w:val="0"/>
          <w:sz w:val="28"/>
          <w:szCs w:val="20"/>
          <w:lang w:eastAsia="ja-JP"/>
        </w:rPr>
        <w:t>16.5.2</w:t>
      </w:r>
      <w:r w:rsidRPr="00FD23CD">
        <w:rPr>
          <w:rFonts w:ascii="Arial" w:hAnsi="Arial"/>
          <w:b w:val="0"/>
          <w:bCs w:val="0"/>
          <w:sz w:val="28"/>
          <w:szCs w:val="20"/>
          <w:lang w:eastAsia="ja-JP"/>
        </w:rPr>
        <w:tab/>
        <w:t>IMS Emergency call</w:t>
      </w:r>
      <w:bookmarkEnd w:id="13"/>
      <w:bookmarkEnd w:id="14"/>
      <w:bookmarkEnd w:id="15"/>
    </w:p>
    <w:p w:rsidR="00FD23CD" w:rsidRPr="00653C72" w:rsidRDefault="00FD23CD" w:rsidP="00FD23CD">
      <w:r w:rsidRPr="00653C72">
        <w:t>An IMS Emergency call support indication is provided to inform the UE that emergency bearer services are supported. In normal service state the UE is informed if the PLMN supports emergency services through an Emergency Service Support indicator in the Attach and TAU procedures (see TS 23.501 [3]). In limited service state and for emergency services other than eCall over IMS, a UE is informed about if a cell supports emergency services over NG-RAN from a broadcast indication (</w:t>
      </w:r>
      <w:r w:rsidRPr="00653C72">
        <w:rPr>
          <w:i/>
        </w:rPr>
        <w:t>ims-Emergency</w:t>
      </w:r>
      <w:ins w:id="16" w:author="Huawei" w:date="2020-05-12T16:06:00Z">
        <w:r>
          <w:rPr>
            <w:i/>
          </w:rPr>
          <w:t>Support</w:t>
        </w:r>
      </w:ins>
      <w:r w:rsidRPr="00653C72">
        <w:t>). The broadcast indicator is set to "support" if any AMF in a non-shared environment or at least one of the PLMN's in a shared environment supports IMS emergency bearer services.</w:t>
      </w:r>
    </w:p>
    <w:p w:rsidR="00FD23CD" w:rsidRPr="00FD23CD" w:rsidRDefault="00FD23CD" w:rsidP="00FD23CD">
      <w:pPr>
        <w:pStyle w:val="3"/>
        <w:overflowPunct w:val="0"/>
        <w:autoSpaceDE w:val="0"/>
        <w:autoSpaceDN w:val="0"/>
        <w:adjustRightInd w:val="0"/>
        <w:spacing w:before="120" w:after="180" w:line="240" w:lineRule="auto"/>
        <w:ind w:left="1134" w:hanging="1134"/>
        <w:textAlignment w:val="baseline"/>
        <w:rPr>
          <w:rFonts w:ascii="Arial" w:hAnsi="Arial"/>
          <w:b w:val="0"/>
          <w:bCs w:val="0"/>
          <w:sz w:val="28"/>
          <w:szCs w:val="20"/>
          <w:lang w:eastAsia="ja-JP"/>
        </w:rPr>
      </w:pPr>
      <w:bookmarkStart w:id="17" w:name="_Toc29376158"/>
      <w:bookmarkStart w:id="18" w:name="_Toc37232056"/>
      <w:r w:rsidRPr="00FD23CD">
        <w:rPr>
          <w:rFonts w:ascii="Arial" w:hAnsi="Arial"/>
          <w:b w:val="0"/>
          <w:bCs w:val="0"/>
          <w:sz w:val="28"/>
          <w:szCs w:val="20"/>
          <w:lang w:eastAsia="ja-JP"/>
        </w:rPr>
        <w:t>16.5.3</w:t>
      </w:r>
      <w:r w:rsidRPr="00FD23CD">
        <w:rPr>
          <w:rFonts w:ascii="Arial" w:hAnsi="Arial"/>
          <w:b w:val="0"/>
          <w:bCs w:val="0"/>
          <w:sz w:val="28"/>
          <w:szCs w:val="20"/>
          <w:lang w:eastAsia="ja-JP"/>
        </w:rPr>
        <w:tab/>
        <w:t>eCall over IMS</w:t>
      </w:r>
      <w:bookmarkEnd w:id="17"/>
      <w:bookmarkEnd w:id="18"/>
    </w:p>
    <w:p w:rsidR="00FD23CD" w:rsidRPr="00653C72" w:rsidRDefault="00FD23CD" w:rsidP="00FD23CD">
      <w:r w:rsidRPr="00653C72">
        <w:t>NG-RAN broadcast an indication to indicate support of eCall over IMS (</w:t>
      </w:r>
      <w:r w:rsidRPr="00653C72">
        <w:rPr>
          <w:i/>
        </w:rPr>
        <w:t>eCallOverIMS</w:t>
      </w:r>
      <w:ins w:id="19" w:author="Huawei" w:date="2020-05-12T16:06:00Z">
        <w:r>
          <w:rPr>
            <w:i/>
          </w:rPr>
          <w:t>-Support</w:t>
        </w:r>
      </w:ins>
      <w:r w:rsidRPr="00653C72">
        <w:t xml:space="preserve">). UEs that are in limited service state need to consider both </w:t>
      </w:r>
      <w:r w:rsidRPr="00653C72">
        <w:rPr>
          <w:i/>
        </w:rPr>
        <w:t>eCallOverIMS</w:t>
      </w:r>
      <w:ins w:id="20" w:author="Huawei" w:date="2020-05-12T16:06:00Z">
        <w:r>
          <w:rPr>
            <w:i/>
          </w:rPr>
          <w:t>-Support</w:t>
        </w:r>
      </w:ins>
      <w:r w:rsidRPr="00653C72">
        <w:t xml:space="preserve"> and </w:t>
      </w:r>
      <w:r w:rsidRPr="00653C72">
        <w:rPr>
          <w:i/>
        </w:rPr>
        <w:t>ims-Emergency</w:t>
      </w:r>
      <w:ins w:id="21" w:author="Huawei" w:date="2020-05-12T16:06:00Z">
        <w:r>
          <w:rPr>
            <w:i/>
          </w:rPr>
          <w:t>Supp</w:t>
        </w:r>
      </w:ins>
      <w:ins w:id="22" w:author="Huawei" w:date="2020-05-12T16:07:00Z">
        <w:r>
          <w:rPr>
            <w:i/>
          </w:rPr>
          <w:t>ort</w:t>
        </w:r>
      </w:ins>
      <w:r w:rsidRPr="00653C72">
        <w:t xml:space="preserve"> to determine if eCall over IMS is possible.</w:t>
      </w:r>
      <w:ins w:id="23" w:author="Huawei" w:date="2020-05-12T16:06:00Z">
        <w:r>
          <w:t xml:space="preserve"> U</w:t>
        </w:r>
        <w:r>
          <w:rPr>
            <w:rFonts w:hint="eastAsia"/>
            <w:lang w:eastAsia="zh-CN"/>
          </w:rPr>
          <w:t>E</w:t>
        </w:r>
        <w:r>
          <w:t xml:space="preserve">s that are not in limited service state need to only consider </w:t>
        </w:r>
        <w:r w:rsidRPr="00F6772A">
          <w:rPr>
            <w:i/>
          </w:rPr>
          <w:t>eCallOverIMS</w:t>
        </w:r>
        <w:r>
          <w:rPr>
            <w:i/>
          </w:rPr>
          <w:t>-Support</w:t>
        </w:r>
        <w:r>
          <w:t xml:space="preserve"> to determine if eCall over IMS is possible.</w:t>
        </w:r>
      </w:ins>
    </w:p>
    <w:p w:rsidR="00FD23CD" w:rsidRPr="00FD23CD" w:rsidRDefault="00FD23CD" w:rsidP="00FD23CD">
      <w:pPr>
        <w:pStyle w:val="3"/>
        <w:overflowPunct w:val="0"/>
        <w:autoSpaceDE w:val="0"/>
        <w:autoSpaceDN w:val="0"/>
        <w:adjustRightInd w:val="0"/>
        <w:spacing w:before="120" w:after="180" w:line="240" w:lineRule="auto"/>
        <w:ind w:left="1134" w:hanging="1134"/>
        <w:textAlignment w:val="baseline"/>
        <w:rPr>
          <w:rFonts w:ascii="Arial" w:hAnsi="Arial"/>
          <w:b w:val="0"/>
          <w:bCs w:val="0"/>
          <w:sz w:val="28"/>
          <w:szCs w:val="20"/>
          <w:lang w:eastAsia="ja-JP"/>
        </w:rPr>
      </w:pPr>
      <w:bookmarkStart w:id="24" w:name="_Toc20388079"/>
      <w:bookmarkStart w:id="25" w:name="_Toc29376159"/>
      <w:bookmarkStart w:id="26" w:name="_Toc37232057"/>
      <w:r w:rsidRPr="00FD23CD">
        <w:rPr>
          <w:rFonts w:ascii="Arial" w:hAnsi="Arial"/>
          <w:b w:val="0"/>
          <w:bCs w:val="0"/>
          <w:sz w:val="28"/>
          <w:szCs w:val="20"/>
          <w:lang w:eastAsia="ja-JP"/>
        </w:rPr>
        <w:t>16.5.4</w:t>
      </w:r>
      <w:r w:rsidRPr="00FD23CD">
        <w:rPr>
          <w:rFonts w:ascii="Arial" w:hAnsi="Arial"/>
          <w:b w:val="0"/>
          <w:bCs w:val="0"/>
          <w:sz w:val="28"/>
          <w:szCs w:val="20"/>
          <w:lang w:eastAsia="ja-JP"/>
        </w:rPr>
        <w:tab/>
        <w:t>Fallback</w:t>
      </w:r>
      <w:bookmarkEnd w:id="24"/>
      <w:bookmarkEnd w:id="25"/>
      <w:bookmarkEnd w:id="26"/>
    </w:p>
    <w:p w:rsidR="00FD23CD" w:rsidRPr="00653C72" w:rsidRDefault="00FD23CD" w:rsidP="00FD23CD">
      <w:r w:rsidRPr="00653C72">
        <w:t>RAT fallback towards E-UTRA connected to 5GC is performed when NR does not support Emergency Services and System fallback towards E-UTRA connected to EPS is performed when 5GC does not support Emergency Services. Depending on factors such as CN interface availability, network configuration and radio conditions, the fallback procedure results in either CONNECTED state mobility (handover procedure) or IDLE state mobility (redirection) - see TS 23.501 [3] and TS 38.331 [12].</w:t>
      </w:r>
    </w:p>
    <w:p w:rsidR="00FD23CD" w:rsidRDefault="00FD23CD" w:rsidP="005D717F"/>
    <w:p w:rsidR="00FD23CD" w:rsidRPr="00F6772A" w:rsidRDefault="00FD23CD" w:rsidP="005D717F"/>
    <w:p w:rsidR="005A0FB7" w:rsidRDefault="005A0FB7" w:rsidP="005A0FB7">
      <w:pPr>
        <w:pStyle w:val="Note-Boxed"/>
        <w:jc w:val="center"/>
        <w:rPr>
          <w:rFonts w:ascii="Times New Roman" w:hAnsi="Times New Roman" w:cs="Times New Roman"/>
          <w:lang w:val="en-US"/>
        </w:rPr>
      </w:pPr>
      <w:r>
        <w:rPr>
          <w:rFonts w:ascii="Times New Roman" w:hAnsi="Times New Roman" w:cs="Times New Roman"/>
          <w:lang w:val="en-US"/>
        </w:rPr>
        <w:t>END OF CHANGE</w:t>
      </w:r>
    </w:p>
    <w:p w:rsidR="008E5B42" w:rsidRPr="005D717F" w:rsidRDefault="008E5B42"/>
    <w:sectPr w:rsidR="008E5B42" w:rsidRPr="005D717F" w:rsidSect="00D0553A">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19E" w:rsidRDefault="0099019E" w:rsidP="0009325D">
      <w:pPr>
        <w:spacing w:after="0" w:line="240" w:lineRule="auto"/>
      </w:pPr>
      <w:r>
        <w:separator/>
      </w:r>
    </w:p>
  </w:endnote>
  <w:endnote w:type="continuationSeparator" w:id="0">
    <w:p w:rsidR="0099019E" w:rsidRDefault="0099019E" w:rsidP="00093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onotype Sorts">
    <w:charset w:val="02"/>
    <w:family w:val="auto"/>
    <w:pitch w:val="variable"/>
    <w:sig w:usb0="00000003" w:usb1="10000000" w:usb2="00000000" w:usb3="00000000" w:csb0="8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19E" w:rsidRDefault="0099019E" w:rsidP="0009325D">
      <w:pPr>
        <w:spacing w:after="0" w:line="240" w:lineRule="auto"/>
      </w:pPr>
      <w:r>
        <w:separator/>
      </w:r>
    </w:p>
  </w:footnote>
  <w:footnote w:type="continuationSeparator" w:id="0">
    <w:p w:rsidR="0099019E" w:rsidRDefault="0099019E" w:rsidP="000932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B5470"/>
    <w:multiLevelType w:val="hybridMultilevel"/>
    <w:tmpl w:val="2EE4530C"/>
    <w:lvl w:ilvl="0" w:tplc="7FC2A778">
      <w:start w:val="16"/>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 w15:restartNumberingAfterBreak="0">
    <w:nsid w:val="29CA62F7"/>
    <w:multiLevelType w:val="hybridMultilevel"/>
    <w:tmpl w:val="3F3EBB08"/>
    <w:lvl w:ilvl="0" w:tplc="6B46ECC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892"/>
    <w:rsid w:val="0004073E"/>
    <w:rsid w:val="00054AE5"/>
    <w:rsid w:val="0009325D"/>
    <w:rsid w:val="000D7B72"/>
    <w:rsid w:val="00196A3F"/>
    <w:rsid w:val="002756C1"/>
    <w:rsid w:val="002F037C"/>
    <w:rsid w:val="00302E6D"/>
    <w:rsid w:val="00304260"/>
    <w:rsid w:val="003055EA"/>
    <w:rsid w:val="00312740"/>
    <w:rsid w:val="00316AEC"/>
    <w:rsid w:val="00330A08"/>
    <w:rsid w:val="00342139"/>
    <w:rsid w:val="00347F01"/>
    <w:rsid w:val="00370C77"/>
    <w:rsid w:val="00394312"/>
    <w:rsid w:val="003B0DAB"/>
    <w:rsid w:val="004548F6"/>
    <w:rsid w:val="0047460F"/>
    <w:rsid w:val="00483CD6"/>
    <w:rsid w:val="0048615E"/>
    <w:rsid w:val="004B0A5C"/>
    <w:rsid w:val="004D7170"/>
    <w:rsid w:val="00505BBE"/>
    <w:rsid w:val="00540106"/>
    <w:rsid w:val="005774F7"/>
    <w:rsid w:val="00577829"/>
    <w:rsid w:val="005A0FB7"/>
    <w:rsid w:val="005C1A76"/>
    <w:rsid w:val="005C77FD"/>
    <w:rsid w:val="005D717F"/>
    <w:rsid w:val="005E2014"/>
    <w:rsid w:val="005E357F"/>
    <w:rsid w:val="00651C16"/>
    <w:rsid w:val="006F4A07"/>
    <w:rsid w:val="00714619"/>
    <w:rsid w:val="00723D1C"/>
    <w:rsid w:val="0076228A"/>
    <w:rsid w:val="00790157"/>
    <w:rsid w:val="007C3892"/>
    <w:rsid w:val="00842629"/>
    <w:rsid w:val="00847995"/>
    <w:rsid w:val="00887EFF"/>
    <w:rsid w:val="008C36B9"/>
    <w:rsid w:val="008E5B42"/>
    <w:rsid w:val="009032B0"/>
    <w:rsid w:val="00916C96"/>
    <w:rsid w:val="00930E09"/>
    <w:rsid w:val="009359B5"/>
    <w:rsid w:val="00936E5B"/>
    <w:rsid w:val="0099019E"/>
    <w:rsid w:val="00993CD1"/>
    <w:rsid w:val="009C7CCE"/>
    <w:rsid w:val="00A13899"/>
    <w:rsid w:val="00AF51AA"/>
    <w:rsid w:val="00AF68D7"/>
    <w:rsid w:val="00B04284"/>
    <w:rsid w:val="00B651DB"/>
    <w:rsid w:val="00B74D8D"/>
    <w:rsid w:val="00B947B3"/>
    <w:rsid w:val="00BC16D8"/>
    <w:rsid w:val="00BC399C"/>
    <w:rsid w:val="00C33B60"/>
    <w:rsid w:val="00C51656"/>
    <w:rsid w:val="00C60E79"/>
    <w:rsid w:val="00C6392B"/>
    <w:rsid w:val="00C825CC"/>
    <w:rsid w:val="00CB46CA"/>
    <w:rsid w:val="00D0553A"/>
    <w:rsid w:val="00D35440"/>
    <w:rsid w:val="00D953CF"/>
    <w:rsid w:val="00DA4ACB"/>
    <w:rsid w:val="00E0399D"/>
    <w:rsid w:val="00E15DD5"/>
    <w:rsid w:val="00E24921"/>
    <w:rsid w:val="00E55A2D"/>
    <w:rsid w:val="00E577EA"/>
    <w:rsid w:val="00E61855"/>
    <w:rsid w:val="00E71F76"/>
    <w:rsid w:val="00EC6186"/>
    <w:rsid w:val="00EF438D"/>
    <w:rsid w:val="00F361AA"/>
    <w:rsid w:val="00F57242"/>
    <w:rsid w:val="00F57821"/>
    <w:rsid w:val="00FA154B"/>
    <w:rsid w:val="00FB4EE0"/>
    <w:rsid w:val="00FD23CD"/>
    <w:rsid w:val="00FD2485"/>
    <w:rsid w:val="00FD3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0EABC6ED-D808-4D00-BAC8-9842D617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25D"/>
    <w:pPr>
      <w:spacing w:after="180"/>
    </w:pPr>
    <w:rPr>
      <w:rFonts w:ascii="Times New Roman" w:eastAsia="宋体" w:hAnsi="Times New Roman" w:cs="Times New Roman"/>
      <w:sz w:val="20"/>
      <w:szCs w:val="20"/>
      <w:lang w:val="en-GB" w:eastAsia="en-US"/>
    </w:rPr>
  </w:style>
  <w:style w:type="paragraph" w:styleId="2">
    <w:name w:val="heading 2"/>
    <w:basedOn w:val="a"/>
    <w:next w:val="a"/>
    <w:link w:val="2Char"/>
    <w:unhideWhenUsed/>
    <w:qFormat/>
    <w:rsid w:val="00D0553A"/>
    <w:pPr>
      <w:keepNext/>
      <w:keepLines/>
      <w:spacing w:before="40" w:after="0"/>
      <w:outlineLvl w:val="1"/>
    </w:pPr>
    <w:rPr>
      <w:rFonts w:asciiTheme="majorHAnsi" w:eastAsiaTheme="majorEastAsia" w:hAnsiTheme="majorHAnsi" w:cstheme="majorBidi"/>
      <w:color w:val="2E74B5" w:themeColor="accent1" w:themeShade="BF"/>
      <w:sz w:val="26"/>
      <w:szCs w:val="26"/>
      <w:lang w:val="en-US" w:eastAsia="zh-CN"/>
    </w:rPr>
  </w:style>
  <w:style w:type="paragraph" w:styleId="3">
    <w:name w:val="heading 3"/>
    <w:basedOn w:val="a"/>
    <w:next w:val="a"/>
    <w:link w:val="3Char"/>
    <w:unhideWhenUsed/>
    <w:qFormat/>
    <w:rsid w:val="005D717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325D"/>
    <w:pPr>
      <w:tabs>
        <w:tab w:val="center" w:pos="4320"/>
        <w:tab w:val="right" w:pos="8640"/>
      </w:tabs>
      <w:spacing w:after="0" w:line="240" w:lineRule="auto"/>
    </w:pPr>
  </w:style>
  <w:style w:type="character" w:customStyle="1" w:styleId="Char">
    <w:name w:val="页眉 Char"/>
    <w:basedOn w:val="a0"/>
    <w:link w:val="a3"/>
    <w:uiPriority w:val="99"/>
    <w:rsid w:val="0009325D"/>
  </w:style>
  <w:style w:type="paragraph" w:styleId="a4">
    <w:name w:val="footer"/>
    <w:basedOn w:val="a"/>
    <w:link w:val="Char0"/>
    <w:uiPriority w:val="99"/>
    <w:unhideWhenUsed/>
    <w:rsid w:val="0009325D"/>
    <w:pPr>
      <w:tabs>
        <w:tab w:val="center" w:pos="4320"/>
        <w:tab w:val="right" w:pos="8640"/>
      </w:tabs>
      <w:spacing w:after="0" w:line="240" w:lineRule="auto"/>
    </w:pPr>
  </w:style>
  <w:style w:type="character" w:customStyle="1" w:styleId="Char0">
    <w:name w:val="页脚 Char"/>
    <w:basedOn w:val="a0"/>
    <w:link w:val="a4"/>
    <w:uiPriority w:val="99"/>
    <w:rsid w:val="0009325D"/>
  </w:style>
  <w:style w:type="character" w:styleId="a5">
    <w:name w:val="Hyperlink"/>
    <w:qFormat/>
    <w:rsid w:val="0009325D"/>
    <w:rPr>
      <w:color w:val="0000FF"/>
      <w:u w:val="single"/>
    </w:rPr>
  </w:style>
  <w:style w:type="paragraph" w:customStyle="1" w:styleId="CRCoverPage">
    <w:name w:val="CR Cover Page"/>
    <w:qFormat/>
    <w:rsid w:val="0009325D"/>
    <w:pPr>
      <w:spacing w:after="120"/>
    </w:pPr>
    <w:rPr>
      <w:rFonts w:ascii="Arial" w:eastAsia="宋体" w:hAnsi="Arial" w:cs="Times New Roman"/>
      <w:sz w:val="20"/>
      <w:szCs w:val="20"/>
      <w:lang w:val="en-GB" w:eastAsia="en-US"/>
    </w:rPr>
  </w:style>
  <w:style w:type="character" w:customStyle="1" w:styleId="2Char">
    <w:name w:val="标题 2 Char"/>
    <w:basedOn w:val="a0"/>
    <w:link w:val="2"/>
    <w:qFormat/>
    <w:rsid w:val="00D0553A"/>
    <w:rPr>
      <w:rFonts w:asciiTheme="majorHAnsi" w:eastAsiaTheme="majorEastAsia" w:hAnsiTheme="majorHAnsi" w:cstheme="majorBidi"/>
      <w:color w:val="2E74B5" w:themeColor="accent1" w:themeShade="BF"/>
      <w:sz w:val="26"/>
      <w:szCs w:val="26"/>
    </w:rPr>
  </w:style>
  <w:style w:type="paragraph" w:customStyle="1" w:styleId="TAL">
    <w:name w:val="TAL"/>
    <w:basedOn w:val="a"/>
    <w:link w:val="TALCar"/>
    <w:qFormat/>
    <w:rsid w:val="00D0553A"/>
    <w:pPr>
      <w:keepNext/>
      <w:keepLines/>
      <w:overflowPunct w:val="0"/>
      <w:autoSpaceDE w:val="0"/>
      <w:autoSpaceDN w:val="0"/>
      <w:adjustRightInd w:val="0"/>
      <w:spacing w:after="0" w:line="240" w:lineRule="auto"/>
      <w:textAlignment w:val="baseline"/>
    </w:pPr>
    <w:rPr>
      <w:rFonts w:ascii="Arial" w:eastAsia="Times New Roman" w:hAnsi="Arial"/>
      <w:sz w:val="18"/>
      <w:lang w:val="x-none" w:eastAsia="x-none"/>
    </w:rPr>
  </w:style>
  <w:style w:type="character" w:customStyle="1" w:styleId="TALCar">
    <w:name w:val="TAL Car"/>
    <w:link w:val="TAL"/>
    <w:qFormat/>
    <w:rsid w:val="00D0553A"/>
    <w:rPr>
      <w:rFonts w:ascii="Arial" w:eastAsia="Times New Roman" w:hAnsi="Arial" w:cs="Times New Roman"/>
      <w:sz w:val="18"/>
      <w:szCs w:val="20"/>
      <w:lang w:val="x-none" w:eastAsia="x-none"/>
    </w:rPr>
  </w:style>
  <w:style w:type="paragraph" w:customStyle="1" w:styleId="TAH">
    <w:name w:val="TAH"/>
    <w:basedOn w:val="a"/>
    <w:link w:val="TAHCar"/>
    <w:qFormat/>
    <w:rsid w:val="00D0553A"/>
    <w:pPr>
      <w:keepNext/>
      <w:keepLines/>
      <w:overflowPunct w:val="0"/>
      <w:autoSpaceDE w:val="0"/>
      <w:autoSpaceDN w:val="0"/>
      <w:adjustRightInd w:val="0"/>
      <w:spacing w:after="0" w:line="240" w:lineRule="auto"/>
      <w:jc w:val="center"/>
      <w:textAlignment w:val="baseline"/>
    </w:pPr>
    <w:rPr>
      <w:rFonts w:ascii="Arial" w:eastAsia="Times New Roman" w:hAnsi="Arial"/>
      <w:b/>
      <w:sz w:val="18"/>
      <w:lang w:val="x-none" w:eastAsia="x-none"/>
    </w:rPr>
  </w:style>
  <w:style w:type="character" w:customStyle="1" w:styleId="TAHCar">
    <w:name w:val="TAH Car"/>
    <w:link w:val="TAH"/>
    <w:qFormat/>
    <w:locked/>
    <w:rsid w:val="00D0553A"/>
    <w:rPr>
      <w:rFonts w:ascii="Arial" w:eastAsia="Times New Roman" w:hAnsi="Arial" w:cs="Times New Roman"/>
      <w:b/>
      <w:sz w:val="18"/>
      <w:szCs w:val="20"/>
      <w:lang w:val="x-none" w:eastAsia="x-none"/>
    </w:rPr>
  </w:style>
  <w:style w:type="paragraph" w:customStyle="1" w:styleId="TH">
    <w:name w:val="TH"/>
    <w:basedOn w:val="a"/>
    <w:link w:val="THChar"/>
    <w:qFormat/>
    <w:rsid w:val="00D0553A"/>
    <w:pPr>
      <w:keepNext/>
      <w:keepLines/>
      <w:overflowPunct w:val="0"/>
      <w:autoSpaceDE w:val="0"/>
      <w:autoSpaceDN w:val="0"/>
      <w:adjustRightInd w:val="0"/>
      <w:spacing w:before="60" w:line="240" w:lineRule="auto"/>
      <w:jc w:val="center"/>
      <w:textAlignment w:val="baseline"/>
    </w:pPr>
    <w:rPr>
      <w:rFonts w:ascii="Arial" w:eastAsia="Times New Roman" w:hAnsi="Arial"/>
      <w:b/>
      <w:lang w:val="x-none" w:eastAsia="x-none"/>
    </w:rPr>
  </w:style>
  <w:style w:type="character" w:customStyle="1" w:styleId="THChar">
    <w:name w:val="TH Char"/>
    <w:link w:val="TH"/>
    <w:qFormat/>
    <w:rsid w:val="00D0553A"/>
    <w:rPr>
      <w:rFonts w:ascii="Arial" w:eastAsia="Times New Roman" w:hAnsi="Arial" w:cs="Times New Roman"/>
      <w:b/>
      <w:sz w:val="20"/>
      <w:szCs w:val="20"/>
      <w:lang w:val="x-none" w:eastAsia="x-none"/>
    </w:rPr>
  </w:style>
  <w:style w:type="paragraph" w:styleId="a6">
    <w:name w:val="Balloon Text"/>
    <w:basedOn w:val="a"/>
    <w:link w:val="Char1"/>
    <w:uiPriority w:val="99"/>
    <w:semiHidden/>
    <w:unhideWhenUsed/>
    <w:rsid w:val="00CB46CA"/>
    <w:pPr>
      <w:spacing w:after="0" w:line="240" w:lineRule="auto"/>
    </w:pPr>
    <w:rPr>
      <w:sz w:val="18"/>
      <w:szCs w:val="18"/>
    </w:rPr>
  </w:style>
  <w:style w:type="character" w:customStyle="1" w:styleId="Char1">
    <w:name w:val="批注框文本 Char"/>
    <w:basedOn w:val="a0"/>
    <w:link w:val="a6"/>
    <w:uiPriority w:val="99"/>
    <w:semiHidden/>
    <w:rsid w:val="00CB46CA"/>
    <w:rPr>
      <w:rFonts w:ascii="Times New Roman" w:eastAsia="宋体" w:hAnsi="Times New Roman" w:cs="Times New Roman"/>
      <w:sz w:val="18"/>
      <w:szCs w:val="18"/>
      <w:lang w:val="en-GB" w:eastAsia="en-US"/>
    </w:rPr>
  </w:style>
  <w:style w:type="character" w:customStyle="1" w:styleId="3Char">
    <w:name w:val="标题 3 Char"/>
    <w:basedOn w:val="a0"/>
    <w:link w:val="3"/>
    <w:qFormat/>
    <w:rsid w:val="005D717F"/>
    <w:rPr>
      <w:rFonts w:ascii="Times New Roman" w:eastAsia="宋体" w:hAnsi="Times New Roman" w:cs="Times New Roman"/>
      <w:b/>
      <w:bCs/>
      <w:sz w:val="32"/>
      <w:szCs w:val="32"/>
      <w:lang w:val="en-GB" w:eastAsia="en-US"/>
    </w:rPr>
  </w:style>
  <w:style w:type="character" w:styleId="a7">
    <w:name w:val="annotation reference"/>
    <w:basedOn w:val="a0"/>
    <w:uiPriority w:val="99"/>
    <w:semiHidden/>
    <w:unhideWhenUsed/>
    <w:rsid w:val="00196A3F"/>
    <w:rPr>
      <w:sz w:val="16"/>
      <w:szCs w:val="16"/>
    </w:rPr>
  </w:style>
  <w:style w:type="paragraph" w:styleId="a8">
    <w:name w:val="annotation text"/>
    <w:basedOn w:val="a"/>
    <w:link w:val="Char2"/>
    <w:uiPriority w:val="99"/>
    <w:semiHidden/>
    <w:unhideWhenUsed/>
    <w:rsid w:val="00196A3F"/>
    <w:pPr>
      <w:spacing w:line="240" w:lineRule="auto"/>
    </w:pPr>
  </w:style>
  <w:style w:type="character" w:customStyle="1" w:styleId="Char2">
    <w:name w:val="批注文字 Char"/>
    <w:basedOn w:val="a0"/>
    <w:link w:val="a8"/>
    <w:uiPriority w:val="99"/>
    <w:semiHidden/>
    <w:rsid w:val="00196A3F"/>
    <w:rPr>
      <w:rFonts w:ascii="Times New Roman" w:eastAsia="宋体" w:hAnsi="Times New Roman" w:cs="Times New Roman"/>
      <w:sz w:val="20"/>
      <w:szCs w:val="20"/>
      <w:lang w:val="en-GB" w:eastAsia="en-US"/>
    </w:rPr>
  </w:style>
  <w:style w:type="paragraph" w:styleId="a9">
    <w:name w:val="annotation subject"/>
    <w:basedOn w:val="a8"/>
    <w:next w:val="a8"/>
    <w:link w:val="Char3"/>
    <w:uiPriority w:val="99"/>
    <w:semiHidden/>
    <w:unhideWhenUsed/>
    <w:rsid w:val="00196A3F"/>
    <w:rPr>
      <w:b/>
      <w:bCs/>
    </w:rPr>
  </w:style>
  <w:style w:type="character" w:customStyle="1" w:styleId="Char3">
    <w:name w:val="批注主题 Char"/>
    <w:basedOn w:val="Char2"/>
    <w:link w:val="a9"/>
    <w:uiPriority w:val="99"/>
    <w:semiHidden/>
    <w:rsid w:val="00196A3F"/>
    <w:rPr>
      <w:rFonts w:ascii="Times New Roman" w:eastAsia="宋体" w:hAnsi="Times New Roman" w:cs="Times New Roman"/>
      <w:b/>
      <w:bCs/>
      <w:sz w:val="20"/>
      <w:szCs w:val="20"/>
      <w:lang w:val="en-GB" w:eastAsia="en-US"/>
    </w:rPr>
  </w:style>
  <w:style w:type="paragraph" w:customStyle="1" w:styleId="Note-Boxed">
    <w:name w:val="Note - Boxed"/>
    <w:basedOn w:val="a"/>
    <w:next w:val="a"/>
    <w:rsid w:val="005A0FB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3</Pages>
  <Words>731</Words>
  <Characters>4172</Characters>
  <Application>Microsoft Office Word</Application>
  <DocSecurity>0</DocSecurity>
  <Lines>34</Lines>
  <Paragraphs>9</Paragraphs>
  <ScaleCrop>false</ScaleCrop>
  <Company>Huawei Technologies Co.,Ltd.</Company>
  <LinksUpToDate>false</LinksUpToDate>
  <CharactersWithSpaces>4894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tanjiayao</dc:creator>
  <cp:keywords/>
  <dc:description/>
  <cp:lastModifiedBy>Huawei</cp:lastModifiedBy>
  <cp:revision>66</cp:revision>
  <dcterms:created xsi:type="dcterms:W3CDTF">2020-03-24T03:47:00Z</dcterms:created>
  <dcterms:modified xsi:type="dcterms:W3CDTF">2020-05-22T01:15:00Z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(3)9WQ1B8kWPV/jaW3in+TGOTaEhPQEDIWqlFOstxfiqBQ//tvdKlSZYDTxAQF1RUU7nyLUGuxl
ZVOWAuDW9bm+sDJnCY1WG8Se+/FGMcMah4BT6zzFNvmH+KAzL74fTvfoUi9iV83NCQ0qIzpm
4imk7OnRt5LCMureQshgWktfKu2Nqc3Qh/hVJIrxTnGkGtvaJc/9ROlOJy7FI9uxNtM5Pirn
xB0nvjno5va7Aglqj6</vt:lpwstr>
  </property>
  <property fmtid="{D5CDD505-2E9C-101B-9397-08002B2CF9AE}" pid="3" name="_2015_ms_pID_7253431">
    <vt:lpwstr>e99w4+MqwMkeSQyfyzVopYauIuUPRlm9pm2/Q2CuhCjlwnmakVW59c
RdTTnRsxmNVPHjowgP2Bg4B0lGHc1hZ3Z00UkYeATbcCcGC187Ynytu+r/9OKxV/5xn20uH/
M2R5a3dXrlbCNELtWIp2x8JbQBU0zgqa8ViDcgA5NYm5D2M9tyKvH1K4X1kzmN34NHpX10N3
6YwMVfHNTvgUJfmAlx2V9pywse4/n4FWdShm</vt:lpwstr>
  </property>
  <property fmtid="{D5CDD505-2E9C-101B-9397-08002B2CF9AE}" pid="4" name="_2015_ms_pID_7253432">
    <vt:lpwstr>dq6vz1sUr21UagxI3DurtEA=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1588839008</vt:lpwstr>
  </property>
</Properties>
</file>